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                                                                  R4-18</w:t>
      </w:r>
      <w:r>
        <w:rPr>
          <w:rFonts w:hint="eastAsia" w:eastAsia="宋体" w:cs="Arial"/>
          <w:b/>
          <w:strike w:val="0"/>
          <w:sz w:val="24"/>
          <w:szCs w:val="24"/>
          <w:lang w:val="en-US" w:eastAsia="zh-CN"/>
        </w:rPr>
        <w:t>10173</w:t>
      </w:r>
      <w:bookmarkStart w:id="7" w:name="_GoBack"/>
      <w:bookmarkEnd w:id="7"/>
    </w:p>
    <w:p>
      <w:pPr>
        <w:pStyle w:val="25"/>
        <w:tabs>
          <w:tab w:val="right" w:pos="9781"/>
          <w:tab w:val="right" w:pos="13323"/>
        </w:tabs>
        <w:spacing w:after="0"/>
        <w:outlineLvl w:val="0"/>
        <w:rPr>
          <w:rFonts w:hint="eastAsia" w:ascii="Arial" w:hAnsi="Arial" w:eastAsia="宋体"/>
          <w:b/>
          <w:sz w:val="24"/>
          <w:szCs w:val="24"/>
          <w:lang w:eastAsia="zh-CN"/>
        </w:rPr>
      </w:pPr>
      <w:r>
        <w:rPr>
          <w:rFonts w:hint="default" w:ascii="Arial" w:hAnsi="Arial" w:eastAsia="宋体" w:cs="Arial"/>
          <w:b/>
          <w:strike w:val="0"/>
          <w:sz w:val="24"/>
          <w:szCs w:val="24"/>
          <w:lang w:val="en-US" w:eastAsia="zh-CN"/>
        </w:rPr>
        <w:t>Gothenburg, Sweden, 20th - 24th Aug, 2018</w:t>
      </w:r>
    </w:p>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default" w:ascii="Arial" w:hAnsi="Arial" w:eastAsia="宋体"/>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w:t>
      </w:r>
      <w:r>
        <w:rPr>
          <w:rFonts w:hint="eastAsia" w:ascii="Arial" w:hAnsi="Arial" w:cs="Arial"/>
          <w:sz w:val="22"/>
          <w:szCs w:val="22"/>
          <w:lang w:val="en-US" w:eastAsia="zh-CN"/>
        </w:rPr>
        <w:t xml:space="preserve">2: </w:t>
      </w:r>
      <w:r>
        <w:rPr>
          <w:rFonts w:ascii="Arial" w:hAnsi="Arial" w:cs="Arial"/>
          <w:sz w:val="22"/>
          <w:szCs w:val="22"/>
        </w:rPr>
        <w:t xml:space="preserve">Applicability of </w:t>
      </w:r>
      <w:r>
        <w:rPr>
          <w:rFonts w:hint="eastAsia" w:ascii="Arial" w:hAnsi="Arial" w:cs="Arial"/>
          <w:sz w:val="22"/>
          <w:szCs w:val="22"/>
          <w:lang w:eastAsia="zh-CN"/>
        </w:rPr>
        <w:t>t</w:t>
      </w:r>
      <w:r>
        <w:rPr>
          <w:rFonts w:ascii="Arial" w:hAnsi="Arial" w:cs="Arial"/>
          <w:sz w:val="22"/>
          <w:szCs w:val="22"/>
        </w:rPr>
        <w:t>est configurations</w:t>
      </w:r>
      <w:r>
        <w:rPr>
          <w:rFonts w:hint="eastAsia" w:ascii="Arial" w:hAnsi="Arial" w:cs="Arial"/>
          <w:sz w:val="22"/>
          <w:szCs w:val="22"/>
          <w:lang w:val="en-US" w:eastAsia="zh-CN"/>
        </w:rPr>
        <w:t>(</w:t>
      </w:r>
      <w:r>
        <w:rPr>
          <w:rFonts w:ascii="Arial" w:hAnsi="Arial" w:cs="Arial"/>
          <w:sz w:val="22"/>
          <w:szCs w:val="22"/>
        </w:rPr>
        <w:t xml:space="preserve">Section </w:t>
      </w:r>
      <w:r>
        <w:rPr>
          <w:rFonts w:hint="eastAsia" w:ascii="Arial" w:hAnsi="Arial" w:cs="Arial"/>
          <w:sz w:val="22"/>
          <w:szCs w:val="22"/>
          <w:lang w:val="en-US" w:eastAsia="zh-CN"/>
        </w:rPr>
        <w:t>4.7.3)</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lang w:val="en-US" w:eastAsia="zh-CN"/>
        </w:rPr>
      </w:pPr>
      <w:r>
        <w:rPr>
          <w:rFonts w:hint="eastAsia"/>
          <w:lang w:val="en-US" w:eastAsia="zh-CN"/>
        </w:rPr>
        <w:t>This contribution provide a TP to TS38.141-2[1] on the applicability of  test configurations.</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38.141-2 v0.3.0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p>
      <w:pPr>
        <w:pStyle w:val="4"/>
        <w:rPr>
          <w:rFonts w:eastAsia="宋体"/>
        </w:rPr>
      </w:pPr>
      <w:bookmarkStart w:id="3" w:name="_Toc519094865"/>
      <w:r>
        <w:t>4.</w:t>
      </w:r>
      <w:r>
        <w:rPr>
          <w:rFonts w:hint="eastAsia"/>
          <w:lang w:val="en-US" w:eastAsia="zh-CN"/>
        </w:rPr>
        <w:t>7</w:t>
      </w:r>
      <w:r>
        <w:t>.3</w:t>
      </w:r>
      <w:r>
        <w:tab/>
      </w:r>
      <w:ins w:id="0" w:author="ZTE" w:date="2018-08-03T14:59:51Z">
        <w:r>
          <w:rPr/>
          <w:t xml:space="preserve">Applicability of </w:t>
        </w:r>
      </w:ins>
      <w:ins w:id="1" w:author="ZTE" w:date="2018-08-03T14:59:51Z">
        <w:r>
          <w:rPr>
            <w:rFonts w:hint="eastAsia" w:eastAsia="宋体"/>
            <w:lang w:eastAsia="zh-CN"/>
          </w:rPr>
          <w:t>t</w:t>
        </w:r>
      </w:ins>
      <w:del w:id="2" w:author="ZTE" w:date="2018-08-03T15:00:00Z">
        <w:r>
          <w:rPr>
            <w:rFonts w:eastAsia="宋体"/>
          </w:rPr>
          <w:delText>T</w:delText>
        </w:r>
      </w:del>
      <w:r>
        <w:rPr>
          <w:rFonts w:eastAsia="宋体"/>
        </w:rPr>
        <w:t xml:space="preserve">est configurations for </w:t>
      </w:r>
      <w:ins w:id="3" w:author="ZTE" w:date="2018-08-03T15:00:09Z">
        <w:r>
          <w:rPr>
            <w:rFonts w:hint="eastAsia"/>
            <w:i/>
            <w:snapToGrid w:val="0"/>
            <w:lang w:eastAsia="zh-CN"/>
          </w:rPr>
          <w:t xml:space="preserve">single-band </w:t>
        </w:r>
      </w:ins>
      <w:ins w:id="4" w:author="ZTE" w:date="2018-08-03T15:00:09Z">
        <w:r>
          <w:rPr>
            <w:rFonts w:hint="eastAsia"/>
            <w:i/>
            <w:snapToGrid w:val="0"/>
            <w:lang w:val="en-US" w:eastAsia="zh-CN"/>
          </w:rPr>
          <w:t>RIB</w:t>
        </w:r>
      </w:ins>
      <w:del w:id="5" w:author="ZTE" w:date="2018-08-03T15:00:09Z">
        <w:r>
          <w:rPr>
            <w:rFonts w:eastAsia="宋体"/>
          </w:rPr>
          <w:delText>multi-carrier</w:delText>
        </w:r>
        <w:bookmarkEnd w:id="3"/>
      </w:del>
      <w:r>
        <w:rPr>
          <w:rFonts w:eastAsia="宋体"/>
        </w:rPr>
        <w:t xml:space="preserve"> </w:t>
      </w:r>
    </w:p>
    <w:p>
      <w:pPr>
        <w:rPr>
          <w:ins w:id="6" w:author="ZTE" w:date="2018-08-03T15:01:51Z"/>
          <w:rFonts w:eastAsia="宋体"/>
          <w:i/>
          <w:color w:val="0000FF"/>
        </w:rPr>
      </w:pPr>
      <w:del w:id="7" w:author="ZTE" w:date="2018-08-03T15:01:48Z">
        <w:r>
          <w:rPr>
            <w:rFonts w:eastAsia="宋体"/>
            <w:i/>
            <w:color w:val="0000FF"/>
          </w:rPr>
          <w:delText>Editor’s note: this section contains the applicability table for the text configuration for each requirement for multi-carrier (contiguous and non-contiguous cases).</w:delText>
        </w:r>
      </w:del>
    </w:p>
    <w:p>
      <w:pPr>
        <w:rPr>
          <w:ins w:id="8" w:author="ZTE" w:date="2018-08-03T15:01:25Z"/>
          <w:color w:val="auto"/>
        </w:rPr>
      </w:pPr>
      <w:ins w:id="9" w:author="ZTE" w:date="2018-08-03T15:01:25Z">
        <w:r>
          <w:rPr>
            <w:color w:val="auto"/>
          </w:rPr>
          <w:t>The applicable test configurations are specified in the tables below for each the supported RF configuration, which shall be declared according to subclause 4.6. The generation and power allocation for each test configuration is defined in subclause 4.</w:t>
        </w:r>
      </w:ins>
      <w:ins w:id="10" w:author="ZTE" w:date="2018-08-03T15:01:25Z">
        <w:r>
          <w:rPr>
            <w:rFonts w:hint="eastAsia"/>
            <w:color w:val="auto"/>
            <w:lang w:val="en-US" w:eastAsia="zh-CN"/>
          </w:rPr>
          <w:t>8</w:t>
        </w:r>
      </w:ins>
      <w:ins w:id="11" w:author="ZTE" w:date="2018-08-03T15:01:25Z">
        <w:r>
          <w:rPr>
            <w:color w:val="auto"/>
          </w:rPr>
          <w:t>.</w:t>
        </w:r>
      </w:ins>
      <w:ins w:id="12" w:author="ZTE" w:date="2018-08-03T15:01:25Z">
        <w:r>
          <w:rPr>
            <w:rFonts w:hint="eastAsia"/>
            <w:color w:val="auto"/>
            <w:lang w:val="en-US" w:eastAsia="zh-CN"/>
          </w:rPr>
          <w:t xml:space="preserve"> </w:t>
        </w:r>
      </w:ins>
      <w:ins w:id="13" w:author="ZTE" w:date="2018-08-03T15:01:25Z">
        <w:r>
          <w:rPr>
            <w:color w:val="auto"/>
          </w:rPr>
          <w:t xml:space="preserve">This subclause contains the test configurations for </w:t>
        </w:r>
      </w:ins>
      <w:ins w:id="14" w:author="ZTE" w:date="2018-08-03T15:01:25Z">
        <w:r>
          <w:rPr>
            <w:rFonts w:hint="eastAsia"/>
            <w:i/>
            <w:snapToGrid w:val="0"/>
            <w:color w:val="auto"/>
            <w:lang w:eastAsia="zh-CN"/>
          </w:rPr>
          <w:t xml:space="preserve">single-band </w:t>
        </w:r>
      </w:ins>
      <w:ins w:id="15" w:author="ZTE" w:date="2018-08-03T15:01:25Z">
        <w:r>
          <w:rPr>
            <w:rFonts w:hint="eastAsia"/>
            <w:i/>
            <w:snapToGrid w:val="0"/>
            <w:color w:val="auto"/>
            <w:lang w:val="en-US" w:eastAsia="zh-CN"/>
          </w:rPr>
          <w:t>RIB</w:t>
        </w:r>
      </w:ins>
      <w:ins w:id="16" w:author="ZTE" w:date="2018-08-03T15:01:25Z">
        <w:r>
          <w:rPr>
            <w:color w:val="auto"/>
          </w:rPr>
          <w:t>. The test configurations apply to beams operating with multiple carriers (MC).</w:t>
        </w:r>
      </w:ins>
    </w:p>
    <w:p>
      <w:pPr>
        <w:rPr>
          <w:ins w:id="17" w:author="ZTE" w:date="2018-08-03T15:01:25Z"/>
          <w:snapToGrid w:val="0"/>
          <w:color w:val="auto"/>
          <w:lang w:eastAsia="zh-CN"/>
        </w:rPr>
      </w:pPr>
      <w:ins w:id="18" w:author="ZTE" w:date="2018-08-03T15:01:25Z">
        <w:r>
          <w:rPr>
            <w:color w:val="auto"/>
          </w:rPr>
          <w:t xml:space="preserve">For a </w:t>
        </w:r>
      </w:ins>
      <w:ins w:id="19" w:author="ZTE" w:date="2018-08-03T15:01:25Z">
        <w:r>
          <w:rPr>
            <w:rFonts w:hint="eastAsia"/>
            <w:color w:val="auto"/>
            <w:lang w:val="en-US" w:eastAsia="zh-CN"/>
          </w:rPr>
          <w:t>NR</w:t>
        </w:r>
      </w:ins>
      <w:ins w:id="20" w:author="ZTE" w:date="2018-08-03T15:01:25Z">
        <w:r>
          <w:rPr>
            <w:color w:val="auto"/>
          </w:rPr>
          <w:t xml:space="preserve"> BS </w:t>
        </w:r>
      </w:ins>
      <w:ins w:id="21" w:author="ZTE" w:date="2018-08-03T15:01:25Z">
        <w:r>
          <w:rPr>
            <w:snapToGrid w:val="0"/>
            <w:color w:val="auto"/>
            <w:lang w:eastAsia="zh-CN"/>
          </w:rPr>
          <w:t xml:space="preserve">declared to be capable of </w:t>
        </w:r>
      </w:ins>
      <w:ins w:id="22" w:author="ZTE" w:date="2018-08-03T15:01:25Z">
        <w:r>
          <w:rPr>
            <w:color w:val="auto"/>
          </w:rPr>
          <w:t>single carrier operation only, a single carrier (SC) shall be used for testing.</w:t>
        </w:r>
      </w:ins>
    </w:p>
    <w:p>
      <w:pPr>
        <w:rPr>
          <w:ins w:id="23" w:author="ZTE" w:date="2018-08-03T15:01:25Z"/>
          <w:snapToGrid w:val="0"/>
          <w:color w:val="auto"/>
          <w:lang w:eastAsia="zh-CN"/>
        </w:rPr>
      </w:pPr>
      <w:ins w:id="24" w:author="ZTE" w:date="2018-08-03T15:01:25Z">
        <w:r>
          <w:rPr>
            <w:snapToGrid w:val="0"/>
            <w:color w:val="auto"/>
            <w:lang w:eastAsia="zh-CN"/>
          </w:rPr>
          <w:t xml:space="preserve">For a </w:t>
        </w:r>
      </w:ins>
      <w:ins w:id="25" w:author="ZTE" w:date="2018-08-03T15:01:25Z">
        <w:r>
          <w:rPr>
            <w:rFonts w:hint="eastAsia"/>
            <w:i/>
            <w:snapToGrid w:val="0"/>
            <w:color w:val="auto"/>
            <w:lang w:eastAsia="zh-CN"/>
          </w:rPr>
          <w:t xml:space="preserve">single-band </w:t>
        </w:r>
      </w:ins>
      <w:ins w:id="26" w:author="ZTE" w:date="2018-08-03T15:01:25Z">
        <w:r>
          <w:rPr>
            <w:rFonts w:hint="eastAsia"/>
            <w:i/>
            <w:snapToGrid w:val="0"/>
            <w:color w:val="auto"/>
            <w:lang w:val="en-US" w:eastAsia="zh-CN"/>
          </w:rPr>
          <w:t xml:space="preserve">RIB </w:t>
        </w:r>
      </w:ins>
      <w:ins w:id="27" w:author="ZTE" w:date="2018-08-03T15:01:25Z">
        <w:r>
          <w:rPr>
            <w:snapToGrid w:val="0"/>
            <w:color w:val="auto"/>
            <w:lang w:eastAsia="zh-CN"/>
          </w:rPr>
          <w:t xml:space="preserve">declared to support multi-carrier and/or CA operation in contiguous spectrum operation, the test </w:t>
        </w:r>
      </w:ins>
      <w:ins w:id="28" w:author="ZTE" w:date="2018-08-03T15:01:25Z">
        <w:r>
          <w:rPr>
            <w:snapToGrid w:val="0"/>
            <w:color w:val="auto"/>
          </w:rPr>
          <w:t xml:space="preserve">configurations in the second column of table </w:t>
        </w:r>
      </w:ins>
      <w:ins w:id="29" w:author="ZTE" w:date="2018-08-03T15:01:25Z">
        <w:r>
          <w:rPr>
            <w:rFonts w:hint="eastAsia"/>
            <w:snapToGrid w:val="0"/>
            <w:color w:val="auto"/>
            <w:lang w:eastAsia="zh-CN"/>
          </w:rPr>
          <w:t>4.</w:t>
        </w:r>
      </w:ins>
      <w:ins w:id="30" w:author="ZTE" w:date="2018-08-03T15:01:25Z">
        <w:r>
          <w:rPr>
            <w:rFonts w:hint="eastAsia"/>
            <w:snapToGrid w:val="0"/>
            <w:color w:val="auto"/>
            <w:lang w:val="en-US" w:eastAsia="zh-CN"/>
          </w:rPr>
          <w:t>7</w:t>
        </w:r>
      </w:ins>
      <w:ins w:id="31" w:author="ZTE" w:date="2018-08-03T15:01:25Z">
        <w:r>
          <w:rPr>
            <w:rFonts w:hint="eastAsia"/>
            <w:snapToGrid w:val="0"/>
            <w:color w:val="auto"/>
            <w:lang w:eastAsia="zh-CN"/>
          </w:rPr>
          <w:t>.3</w:t>
        </w:r>
      </w:ins>
      <w:ins w:id="32" w:author="ZTE" w:date="2018-08-03T15:01:25Z">
        <w:r>
          <w:rPr>
            <w:snapToGrid w:val="0"/>
            <w:color w:val="auto"/>
          </w:rPr>
          <w:t>-1</w:t>
        </w:r>
      </w:ins>
      <w:ins w:id="33" w:author="ZTE" w:date="2018-08-03T15:01:25Z">
        <w:r>
          <w:rPr>
            <w:snapToGrid w:val="0"/>
            <w:color w:val="auto"/>
            <w:lang w:eastAsia="zh-CN"/>
          </w:rPr>
          <w:t xml:space="preserve"> shall be used for testing.</w:t>
        </w:r>
      </w:ins>
    </w:p>
    <w:p>
      <w:pPr>
        <w:rPr>
          <w:ins w:id="34" w:author="ZTE" w:date="2018-08-03T15:01:25Z"/>
          <w:snapToGrid w:val="0"/>
          <w:color w:val="auto"/>
        </w:rPr>
      </w:pPr>
      <w:ins w:id="35" w:author="ZTE" w:date="2018-08-03T15:01:25Z">
        <w:r>
          <w:rPr>
            <w:snapToGrid w:val="0"/>
            <w:color w:val="auto"/>
          </w:rPr>
          <w:t>For a</w:t>
        </w:r>
      </w:ins>
      <w:ins w:id="36" w:author="ZTE" w:date="2018-08-03T15:01:25Z">
        <w:r>
          <w:rPr>
            <w:rFonts w:hint="eastAsia"/>
            <w:snapToGrid w:val="0"/>
            <w:color w:val="auto"/>
            <w:lang w:val="en-US" w:eastAsia="zh-CN"/>
          </w:rPr>
          <w:t xml:space="preserve"> </w:t>
        </w:r>
      </w:ins>
      <w:ins w:id="37" w:author="ZTE" w:date="2018-08-03T15:01:25Z">
        <w:r>
          <w:rPr>
            <w:rFonts w:hint="eastAsia"/>
            <w:i/>
            <w:snapToGrid w:val="0"/>
            <w:color w:val="auto"/>
            <w:lang w:eastAsia="zh-CN"/>
          </w:rPr>
          <w:t xml:space="preserve">single-band </w:t>
        </w:r>
      </w:ins>
      <w:ins w:id="38" w:author="ZTE" w:date="2018-08-03T15:01:25Z">
        <w:r>
          <w:rPr>
            <w:rFonts w:hint="eastAsia"/>
            <w:i/>
            <w:snapToGrid w:val="0"/>
            <w:color w:val="auto"/>
            <w:lang w:val="en-US" w:eastAsia="zh-CN"/>
          </w:rPr>
          <w:t xml:space="preserve">RIB </w:t>
        </w:r>
      </w:ins>
      <w:ins w:id="39" w:author="ZTE" w:date="2018-08-03T15:01:25Z">
        <w:r>
          <w:rPr>
            <w:snapToGrid w:val="0"/>
            <w:color w:val="auto"/>
          </w:rPr>
          <w:t xml:space="preserve">declared to support </w:t>
        </w:r>
      </w:ins>
      <w:ins w:id="40" w:author="ZTE" w:date="2018-08-03T15:01:25Z">
        <w:r>
          <w:rPr>
            <w:snapToGrid w:val="0"/>
            <w:color w:val="auto"/>
            <w:lang w:eastAsia="zh-CN"/>
          </w:rPr>
          <w:t xml:space="preserve">multi-carrier and/or CA operation in </w:t>
        </w:r>
      </w:ins>
      <w:ins w:id="41" w:author="ZTE" w:date="2018-08-03T15:01:25Z">
        <w:r>
          <w:rPr>
            <w:snapToGrid w:val="0"/>
            <w:color w:val="auto"/>
          </w:rPr>
          <w:t xml:space="preserve">contiguous and non-contiguous </w:t>
        </w:r>
      </w:ins>
      <w:ins w:id="42" w:author="ZTE" w:date="2018-08-03T15:01:25Z">
        <w:r>
          <w:rPr>
            <w:snapToGrid w:val="0"/>
            <w:color w:val="auto"/>
            <w:lang w:eastAsia="zh-CN"/>
          </w:rPr>
          <w:t xml:space="preserve">spectrum </w:t>
        </w:r>
      </w:ins>
      <w:ins w:id="43" w:author="ZTE" w:date="2018-08-03T15:01:25Z">
        <w:r>
          <w:rPr>
            <w:snapToGrid w:val="0"/>
            <w:color w:val="auto"/>
          </w:rPr>
          <w:t>and where the parameters in the manufacture's declaration according to subclause 4.</w:t>
        </w:r>
      </w:ins>
      <w:ins w:id="44" w:author="ZTE" w:date="2018-08-03T15:01:25Z">
        <w:r>
          <w:rPr>
            <w:rFonts w:hint="eastAsia"/>
            <w:snapToGrid w:val="0"/>
            <w:color w:val="auto"/>
            <w:lang w:val="en-US" w:eastAsia="zh-CN"/>
          </w:rPr>
          <w:t>6</w:t>
        </w:r>
      </w:ins>
      <w:ins w:id="45" w:author="ZTE" w:date="2018-08-03T15:01:25Z">
        <w:r>
          <w:rPr>
            <w:snapToGrid w:val="0"/>
            <w:color w:val="auto"/>
          </w:rPr>
          <w:t xml:space="preserve"> are identical for contiguous (C) and non-contiguous (NC) </w:t>
        </w:r>
      </w:ins>
      <w:ins w:id="46" w:author="ZTE" w:date="2018-08-03T15:01:25Z">
        <w:r>
          <w:rPr>
            <w:snapToGrid w:val="0"/>
            <w:color w:val="auto"/>
            <w:lang w:eastAsia="zh-CN"/>
          </w:rPr>
          <w:t xml:space="preserve">spectrum </w:t>
        </w:r>
      </w:ins>
      <w:ins w:id="47" w:author="ZTE" w:date="2018-08-03T15:01:25Z">
        <w:r>
          <w:rPr>
            <w:snapToGrid w:val="0"/>
            <w:color w:val="auto"/>
          </w:rPr>
          <w:t xml:space="preserve">operation, the test configurations in the third column of table </w:t>
        </w:r>
      </w:ins>
      <w:ins w:id="48" w:author="ZTE" w:date="2018-08-03T15:01:25Z">
        <w:r>
          <w:rPr>
            <w:rFonts w:hint="eastAsia"/>
            <w:snapToGrid w:val="0"/>
            <w:color w:val="auto"/>
            <w:lang w:eastAsia="zh-CN"/>
          </w:rPr>
          <w:t>4.</w:t>
        </w:r>
      </w:ins>
      <w:ins w:id="49" w:author="ZTE" w:date="2018-08-03T15:01:25Z">
        <w:r>
          <w:rPr>
            <w:rFonts w:hint="eastAsia"/>
            <w:snapToGrid w:val="0"/>
            <w:color w:val="auto"/>
            <w:lang w:val="en-US" w:eastAsia="zh-CN"/>
          </w:rPr>
          <w:t>7</w:t>
        </w:r>
      </w:ins>
      <w:ins w:id="50" w:author="ZTE" w:date="2018-08-03T15:01:25Z">
        <w:r>
          <w:rPr>
            <w:rFonts w:hint="eastAsia"/>
            <w:snapToGrid w:val="0"/>
            <w:color w:val="auto"/>
            <w:lang w:eastAsia="zh-CN"/>
          </w:rPr>
          <w:t>.3</w:t>
        </w:r>
      </w:ins>
      <w:ins w:id="51" w:author="ZTE" w:date="2018-08-03T15:01:25Z">
        <w:r>
          <w:rPr>
            <w:snapToGrid w:val="0"/>
            <w:color w:val="auto"/>
          </w:rPr>
          <w:t>-1 shall be used for testing.</w:t>
        </w:r>
      </w:ins>
    </w:p>
    <w:p>
      <w:pPr>
        <w:rPr>
          <w:ins w:id="52" w:author="ZTE" w:date="2018-08-03T15:01:25Z"/>
          <w:color w:val="auto"/>
          <w:lang w:eastAsia="zh-CN"/>
        </w:rPr>
      </w:pPr>
      <w:ins w:id="53" w:author="ZTE" w:date="2018-08-03T15:01:25Z">
        <w:r>
          <w:rPr>
            <w:snapToGrid w:val="0"/>
            <w:color w:val="auto"/>
          </w:rPr>
          <w:t xml:space="preserve">For a </w:t>
        </w:r>
      </w:ins>
      <w:ins w:id="54" w:author="ZTE" w:date="2018-08-03T15:01:25Z">
        <w:r>
          <w:rPr>
            <w:rFonts w:hint="eastAsia"/>
            <w:i/>
            <w:snapToGrid w:val="0"/>
            <w:color w:val="auto"/>
            <w:lang w:eastAsia="zh-CN"/>
          </w:rPr>
          <w:t xml:space="preserve">single-band </w:t>
        </w:r>
      </w:ins>
      <w:ins w:id="55" w:author="ZTE" w:date="2018-08-03T15:01:25Z">
        <w:r>
          <w:rPr>
            <w:rFonts w:hint="eastAsia"/>
            <w:i/>
            <w:snapToGrid w:val="0"/>
            <w:color w:val="auto"/>
            <w:lang w:val="en-US" w:eastAsia="zh-CN"/>
          </w:rPr>
          <w:t xml:space="preserve">RIB </w:t>
        </w:r>
      </w:ins>
      <w:ins w:id="56" w:author="ZTE" w:date="2018-08-03T15:01:25Z">
        <w:r>
          <w:rPr>
            <w:snapToGrid w:val="0"/>
            <w:color w:val="auto"/>
          </w:rPr>
          <w:t xml:space="preserve">declared to support </w:t>
        </w:r>
      </w:ins>
      <w:ins w:id="57" w:author="ZTE" w:date="2018-08-03T15:01:25Z">
        <w:r>
          <w:rPr>
            <w:snapToGrid w:val="0"/>
            <w:color w:val="auto"/>
            <w:lang w:eastAsia="zh-CN"/>
          </w:rPr>
          <w:t xml:space="preserve">multi-carrier and/or CA in </w:t>
        </w:r>
      </w:ins>
      <w:ins w:id="58" w:author="ZTE" w:date="2018-08-03T15:01:25Z">
        <w:r>
          <w:rPr>
            <w:snapToGrid w:val="0"/>
            <w:color w:val="auto"/>
          </w:rPr>
          <w:t xml:space="preserve">contiguous and non-contiguous </w:t>
        </w:r>
      </w:ins>
      <w:ins w:id="59" w:author="ZTE" w:date="2018-08-03T15:01:25Z">
        <w:r>
          <w:rPr>
            <w:snapToGrid w:val="0"/>
            <w:color w:val="auto"/>
            <w:lang w:eastAsia="zh-CN"/>
          </w:rPr>
          <w:t xml:space="preserve">spectrum </w:t>
        </w:r>
      </w:ins>
      <w:ins w:id="60" w:author="ZTE" w:date="2018-08-03T15:01:25Z">
        <w:r>
          <w:rPr>
            <w:snapToGrid w:val="0"/>
            <w:color w:val="auto"/>
          </w:rPr>
          <w:t>and where the parameters in the manufacture's declaration according to subclause 4.</w:t>
        </w:r>
      </w:ins>
      <w:ins w:id="61" w:author="ZTE" w:date="2018-08-03T15:01:25Z">
        <w:r>
          <w:rPr>
            <w:rFonts w:hint="eastAsia"/>
            <w:snapToGrid w:val="0"/>
            <w:color w:val="auto"/>
            <w:lang w:val="en-US" w:eastAsia="zh-CN"/>
          </w:rPr>
          <w:t>6</w:t>
        </w:r>
      </w:ins>
      <w:ins w:id="62" w:author="ZTE" w:date="2018-08-03T15:01:25Z">
        <w:r>
          <w:rPr>
            <w:snapToGrid w:val="0"/>
            <w:color w:val="auto"/>
          </w:rPr>
          <w:t xml:space="preserve"> are not identical for contiguous and non-contiguous </w:t>
        </w:r>
      </w:ins>
      <w:ins w:id="63" w:author="ZTE" w:date="2018-08-03T15:01:25Z">
        <w:r>
          <w:rPr>
            <w:snapToGrid w:val="0"/>
            <w:color w:val="auto"/>
            <w:lang w:eastAsia="zh-CN"/>
          </w:rPr>
          <w:t xml:space="preserve">spectrum </w:t>
        </w:r>
      </w:ins>
      <w:ins w:id="64" w:author="ZTE" w:date="2018-08-03T15:01:25Z">
        <w:r>
          <w:rPr>
            <w:snapToGrid w:val="0"/>
            <w:color w:val="auto"/>
          </w:rPr>
          <w:t>operation,</w:t>
        </w:r>
      </w:ins>
      <w:ins w:id="65" w:author="ZTE" w:date="2018-08-03T15:01:25Z">
        <w:r>
          <w:rPr>
            <w:snapToGrid w:val="0"/>
            <w:color w:val="auto"/>
            <w:lang w:eastAsia="zh-CN"/>
          </w:rPr>
          <w:t xml:space="preserve"> </w:t>
        </w:r>
      </w:ins>
      <w:ins w:id="66" w:author="ZTE" w:date="2018-08-03T15:01:25Z">
        <w:r>
          <w:rPr>
            <w:snapToGrid w:val="0"/>
            <w:color w:val="auto"/>
          </w:rPr>
          <w:t xml:space="preserve">the test configurations in the fourth column of table </w:t>
        </w:r>
      </w:ins>
      <w:ins w:id="67" w:author="ZTE" w:date="2018-08-03T15:01:25Z">
        <w:r>
          <w:rPr>
            <w:rFonts w:hint="eastAsia"/>
            <w:snapToGrid w:val="0"/>
            <w:color w:val="auto"/>
            <w:lang w:eastAsia="zh-CN"/>
          </w:rPr>
          <w:t>4.</w:t>
        </w:r>
      </w:ins>
      <w:ins w:id="68" w:author="ZTE" w:date="2018-08-03T15:01:25Z">
        <w:r>
          <w:rPr>
            <w:rFonts w:hint="eastAsia"/>
            <w:snapToGrid w:val="0"/>
            <w:color w:val="auto"/>
            <w:lang w:val="en-US" w:eastAsia="zh-CN"/>
          </w:rPr>
          <w:t>7</w:t>
        </w:r>
      </w:ins>
      <w:ins w:id="69" w:author="ZTE" w:date="2018-08-03T15:01:25Z">
        <w:r>
          <w:rPr>
            <w:rFonts w:hint="eastAsia"/>
            <w:snapToGrid w:val="0"/>
            <w:color w:val="auto"/>
            <w:lang w:eastAsia="zh-CN"/>
          </w:rPr>
          <w:t>.3</w:t>
        </w:r>
      </w:ins>
      <w:ins w:id="70" w:author="ZTE" w:date="2018-08-03T15:01:25Z">
        <w:r>
          <w:rPr>
            <w:snapToGrid w:val="0"/>
            <w:color w:val="auto"/>
          </w:rPr>
          <w:t xml:space="preserve">-1 </w:t>
        </w:r>
      </w:ins>
      <w:ins w:id="71" w:author="ZTE" w:date="2018-08-03T15:01:25Z">
        <w:r>
          <w:rPr>
            <w:snapToGrid w:val="0"/>
            <w:color w:val="auto"/>
            <w:lang w:eastAsia="zh-CN"/>
          </w:rPr>
          <w:t>shall be used for testing.</w:t>
        </w:r>
      </w:ins>
      <w:ins w:id="72" w:author="ZTE" w:date="2018-08-03T15:01:25Z">
        <w:r>
          <w:rPr>
            <w:color w:val="auto"/>
            <w:lang w:eastAsia="zh-CN"/>
          </w:rPr>
          <w:t xml:space="preserve"> </w:t>
        </w:r>
      </w:ins>
    </w:p>
    <w:p>
      <w:pPr>
        <w:pStyle w:val="51"/>
        <w:rPr>
          <w:ins w:id="73" w:author="ZTE" w:date="2018-08-03T15:01:25Z"/>
          <w:snapToGrid w:val="0"/>
          <w:color w:val="auto"/>
          <w:lang w:eastAsia="zh-CN"/>
        </w:rPr>
      </w:pPr>
      <w:ins w:id="74" w:author="ZTE" w:date="2018-08-03T15:01:25Z">
        <w:r>
          <w:rPr>
            <w:snapToGrid w:val="0"/>
            <w:color w:val="auto"/>
            <w:lang w:eastAsia="zh-CN"/>
          </w:rPr>
          <w:t>Table 4.</w:t>
        </w:r>
      </w:ins>
      <w:ins w:id="75" w:author="ZTE" w:date="2018-08-03T15:01:25Z">
        <w:r>
          <w:rPr>
            <w:rFonts w:hint="eastAsia"/>
            <w:snapToGrid w:val="0"/>
            <w:color w:val="auto"/>
            <w:lang w:val="en-US" w:eastAsia="zh-CN"/>
          </w:rPr>
          <w:t>7</w:t>
        </w:r>
      </w:ins>
      <w:ins w:id="76" w:author="ZTE" w:date="2018-08-03T15:01:25Z">
        <w:r>
          <w:rPr>
            <w:snapToGrid w:val="0"/>
            <w:color w:val="auto"/>
            <w:lang w:eastAsia="zh-CN"/>
          </w:rPr>
          <w:t xml:space="preserve">.3-1: Test configurations for a </w:t>
        </w:r>
      </w:ins>
      <w:ins w:id="77" w:author="ZTE" w:date="2018-08-03T15:01:25Z">
        <w:r>
          <w:rPr>
            <w:i/>
            <w:snapToGrid w:val="0"/>
            <w:color w:val="auto"/>
            <w:lang w:eastAsia="zh-CN"/>
          </w:rPr>
          <w:t xml:space="preserve">single-band </w:t>
        </w:r>
      </w:ins>
      <w:ins w:id="78" w:author="ZTE" w:date="2018-08-03T15:02:58Z">
        <w:r>
          <w:rPr>
            <w:rFonts w:hint="eastAsia"/>
            <w:i/>
            <w:snapToGrid w:val="0"/>
            <w:color w:val="auto"/>
            <w:lang w:val="en-US" w:eastAsia="zh-CN"/>
          </w:rPr>
          <w:t>R</w:t>
        </w:r>
      </w:ins>
      <w:ins w:id="79" w:author="ZTE" w:date="2018-08-03T15:02:59Z">
        <w:r>
          <w:rPr>
            <w:rFonts w:hint="eastAsia"/>
            <w:i/>
            <w:snapToGrid w:val="0"/>
            <w:color w:val="auto"/>
            <w:lang w:val="en-US" w:eastAsia="zh-CN"/>
          </w:rPr>
          <w:t>IB</w:t>
        </w:r>
      </w:ins>
    </w:p>
    <w:tbl>
      <w:tblPr>
        <w:tblStyle w:val="31"/>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0" w:author="ZTE" w:date="2018-08-03T15:01:25Z"/>
        </w:trPr>
        <w:tc>
          <w:tcPr>
            <w:tcW w:w="4085" w:type="dxa"/>
          </w:tcPr>
          <w:p>
            <w:pPr>
              <w:pStyle w:val="42"/>
              <w:rPr>
                <w:ins w:id="81" w:author="ZTE" w:date="2018-08-03T15:01:25Z"/>
                <w:rFonts w:cs="Arial"/>
                <w:color w:val="auto"/>
              </w:rPr>
            </w:pPr>
            <w:ins w:id="82" w:author="ZTE" w:date="2018-08-03T15:01:25Z">
              <w:r>
                <w:rPr>
                  <w:rFonts w:cs="Arial"/>
                  <w:color w:val="auto"/>
                  <w:lang w:eastAsia="zh-CN"/>
                </w:rPr>
                <w:t>BS test case</w:t>
              </w:r>
            </w:ins>
          </w:p>
        </w:tc>
        <w:tc>
          <w:tcPr>
            <w:tcW w:w="2054" w:type="dxa"/>
          </w:tcPr>
          <w:p>
            <w:pPr>
              <w:pStyle w:val="42"/>
              <w:rPr>
                <w:ins w:id="83" w:author="ZTE" w:date="2018-08-03T15:01:25Z"/>
                <w:rFonts w:cs="Arial"/>
                <w:color w:val="auto"/>
              </w:rPr>
            </w:pPr>
            <w:ins w:id="84" w:author="ZTE" w:date="2018-08-03T15:01:25Z">
              <w:r>
                <w:rPr>
                  <w:rFonts w:cs="Arial"/>
                  <w:snapToGrid w:val="0"/>
                  <w:color w:val="auto"/>
                  <w:lang w:eastAsia="zh-CN"/>
                </w:rPr>
                <w:t>Contiguous spectrum capable BS</w:t>
              </w:r>
            </w:ins>
          </w:p>
        </w:tc>
        <w:tc>
          <w:tcPr>
            <w:tcW w:w="1926" w:type="dxa"/>
          </w:tcPr>
          <w:p>
            <w:pPr>
              <w:pStyle w:val="42"/>
              <w:rPr>
                <w:ins w:id="85" w:author="ZTE" w:date="2018-08-03T15:01:25Z"/>
                <w:rFonts w:cs="Arial"/>
                <w:color w:val="auto"/>
              </w:rPr>
            </w:pPr>
            <w:ins w:id="86" w:author="ZTE" w:date="2018-08-03T15:01:25Z">
              <w:r>
                <w:rPr>
                  <w:rFonts w:cs="Arial"/>
                  <w:snapToGrid w:val="0"/>
                  <w:color w:val="auto"/>
                  <w:kern w:val="2"/>
                  <w:lang w:eastAsia="zh-CN"/>
                </w:rPr>
                <w:t>C and NC capable BS with identical parameters</w:t>
              </w:r>
            </w:ins>
          </w:p>
        </w:tc>
        <w:tc>
          <w:tcPr>
            <w:tcW w:w="1792" w:type="dxa"/>
          </w:tcPr>
          <w:p>
            <w:pPr>
              <w:pStyle w:val="42"/>
              <w:rPr>
                <w:ins w:id="87" w:author="ZTE" w:date="2018-08-03T15:01:25Z"/>
                <w:rFonts w:cs="Arial"/>
                <w:color w:val="auto"/>
              </w:rPr>
            </w:pPr>
            <w:ins w:id="88" w:author="ZTE" w:date="2018-08-03T15:01:25Z">
              <w:r>
                <w:rPr>
                  <w:rFonts w:cs="Arial"/>
                  <w:snapToGrid w:val="0"/>
                  <w:color w:val="auto"/>
                  <w:kern w:val="2"/>
                  <w:lang w:eastAsia="zh-CN"/>
                </w:rPr>
                <w:t>C and NC capable BS with different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9" w:author="ZTE" w:date="2018-08-03T15:01:25Z"/>
        </w:trPr>
        <w:tc>
          <w:tcPr>
            <w:tcW w:w="4085" w:type="dxa"/>
          </w:tcPr>
          <w:p>
            <w:pPr>
              <w:pStyle w:val="41"/>
              <w:rPr>
                <w:ins w:id="90" w:author="ZTE" w:date="2018-08-03T15:01:25Z"/>
                <w:rFonts w:cs="Arial"/>
                <w:color w:val="auto"/>
              </w:rPr>
            </w:pPr>
            <w:ins w:id="91" w:author="ZTE" w:date="2018-08-03T15:01:25Z">
              <w:r>
                <w:rPr>
                  <w:rFonts w:hint="eastAsia" w:cs="Arial"/>
                  <w:color w:val="auto"/>
                  <w:lang w:val="en-US" w:eastAsia="zh-CN"/>
                </w:rPr>
                <w:t xml:space="preserve"> </w:t>
              </w:r>
            </w:ins>
            <w:ins w:id="92" w:author="ZTE" w:date="2018-08-03T15:01:25Z">
              <w:r>
                <w:rPr>
                  <w:color w:val="auto"/>
                  <w:lang w:eastAsia="ja-JP"/>
                </w:rPr>
                <w:t>Radiated transmit power</w:t>
              </w:r>
            </w:ins>
          </w:p>
        </w:tc>
        <w:tc>
          <w:tcPr>
            <w:tcW w:w="2054" w:type="dxa"/>
          </w:tcPr>
          <w:p>
            <w:pPr>
              <w:pStyle w:val="43"/>
              <w:rPr>
                <w:ins w:id="93" w:author="ZTE" w:date="2018-08-03T15:01:25Z"/>
                <w:rFonts w:cs="Arial"/>
                <w:color w:val="auto"/>
              </w:rPr>
            </w:pPr>
            <w:ins w:id="94" w:author="ZTE" w:date="2018-08-03T15:01:25Z">
              <w:r>
                <w:rPr>
                  <w:rFonts w:cs="Arial"/>
                  <w:snapToGrid w:val="0"/>
                  <w:color w:val="auto"/>
                  <w:lang w:eastAsia="zh-CN"/>
                </w:rPr>
                <w:t>NRTC1</w:t>
              </w:r>
            </w:ins>
          </w:p>
        </w:tc>
        <w:tc>
          <w:tcPr>
            <w:tcW w:w="1926" w:type="dxa"/>
          </w:tcPr>
          <w:p>
            <w:pPr>
              <w:pStyle w:val="43"/>
              <w:rPr>
                <w:ins w:id="95" w:author="ZTE" w:date="2018-08-03T15:01:25Z"/>
                <w:rFonts w:eastAsia="宋体" w:cs="Arial"/>
                <w:color w:val="auto"/>
              </w:rPr>
            </w:pPr>
            <w:ins w:id="96" w:author="ZTE" w:date="2018-08-03T15:01:25Z">
              <w:r>
                <w:rPr>
                  <w:rFonts w:cs="Arial"/>
                  <w:snapToGrid w:val="0"/>
                  <w:color w:val="auto"/>
                  <w:lang w:eastAsia="zh-CN"/>
                </w:rPr>
                <w:t>NRTC1</w:t>
              </w:r>
            </w:ins>
          </w:p>
        </w:tc>
        <w:tc>
          <w:tcPr>
            <w:tcW w:w="1792" w:type="dxa"/>
          </w:tcPr>
          <w:p>
            <w:pPr>
              <w:pStyle w:val="43"/>
              <w:rPr>
                <w:ins w:id="97" w:author="ZTE" w:date="2018-08-03T15:01:25Z"/>
                <w:rFonts w:cs="Arial"/>
                <w:color w:val="auto"/>
              </w:rPr>
            </w:pPr>
            <w:ins w:id="98"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9" w:author="ZTE" w:date="2018-08-03T15:01:25Z"/>
        </w:trPr>
        <w:tc>
          <w:tcPr>
            <w:tcW w:w="4085" w:type="dxa"/>
          </w:tcPr>
          <w:p>
            <w:pPr>
              <w:pStyle w:val="41"/>
              <w:rPr>
                <w:ins w:id="100" w:author="ZTE" w:date="2018-08-03T15:01:25Z"/>
                <w:rFonts w:hint="eastAsia" w:cs="Arial"/>
                <w:color w:val="auto"/>
                <w:lang w:val="en-US" w:eastAsia="zh-CN"/>
              </w:rPr>
            </w:pPr>
            <w:ins w:id="101" w:author="ZTE" w:date="2018-08-03T15:01:25Z">
              <w:r>
                <w:rPr>
                  <w:color w:val="auto"/>
                  <w:lang w:eastAsia="ja-JP"/>
                </w:rPr>
                <w:t xml:space="preserve">OTA base station </w:t>
              </w:r>
            </w:ins>
            <w:ins w:id="102" w:author="ZTE" w:date="2018-08-03T15:01:25Z">
              <w:r>
                <w:rPr>
                  <w:rFonts w:hint="eastAsia"/>
                  <w:color w:val="auto"/>
                  <w:lang w:val="en-US" w:eastAsia="zh-CN"/>
                </w:rPr>
                <w:t xml:space="preserve">maximum </w:t>
              </w:r>
            </w:ins>
            <w:ins w:id="103" w:author="ZTE" w:date="2018-08-03T15:01:25Z">
              <w:r>
                <w:rPr>
                  <w:color w:val="auto"/>
                  <w:lang w:eastAsia="ja-JP"/>
                </w:rPr>
                <w:t>output power</w:t>
              </w:r>
            </w:ins>
          </w:p>
        </w:tc>
        <w:tc>
          <w:tcPr>
            <w:tcW w:w="2054" w:type="dxa"/>
            <w:vAlign w:val="top"/>
          </w:tcPr>
          <w:p>
            <w:pPr>
              <w:pStyle w:val="43"/>
              <w:rPr>
                <w:ins w:id="104" w:author="ZTE" w:date="2018-08-03T15:01:25Z"/>
                <w:rFonts w:cs="Arial"/>
                <w:snapToGrid w:val="0"/>
                <w:color w:val="auto"/>
                <w:lang w:val="en-US" w:eastAsia="zh-CN"/>
              </w:rPr>
            </w:pPr>
            <w:ins w:id="105" w:author="ZTE" w:date="2018-08-03T15:01:25Z">
              <w:r>
                <w:rPr>
                  <w:rFonts w:cs="Arial"/>
                  <w:snapToGrid w:val="0"/>
                  <w:color w:val="auto"/>
                  <w:lang w:eastAsia="zh-CN"/>
                </w:rPr>
                <w:t>NRTC1</w:t>
              </w:r>
            </w:ins>
          </w:p>
        </w:tc>
        <w:tc>
          <w:tcPr>
            <w:tcW w:w="1926" w:type="dxa"/>
            <w:vAlign w:val="top"/>
          </w:tcPr>
          <w:p>
            <w:pPr>
              <w:pStyle w:val="43"/>
              <w:rPr>
                <w:ins w:id="106" w:author="ZTE" w:date="2018-08-03T15:01:25Z"/>
                <w:rFonts w:hint="eastAsia" w:eastAsia="宋体" w:cs="Arial"/>
                <w:snapToGrid w:val="0"/>
                <w:color w:val="auto"/>
                <w:lang w:val="en-US" w:eastAsia="zh-CN"/>
              </w:rPr>
            </w:pPr>
            <w:ins w:id="107" w:author="ZTE" w:date="2018-08-03T15:01:25Z">
              <w:r>
                <w:rPr>
                  <w:rFonts w:cs="Arial"/>
                  <w:snapToGrid w:val="0"/>
                  <w:color w:val="auto"/>
                  <w:lang w:eastAsia="zh-CN"/>
                </w:rPr>
                <w:t>NRTC1</w:t>
              </w:r>
            </w:ins>
          </w:p>
        </w:tc>
        <w:tc>
          <w:tcPr>
            <w:tcW w:w="1792" w:type="dxa"/>
            <w:vAlign w:val="top"/>
          </w:tcPr>
          <w:p>
            <w:pPr>
              <w:pStyle w:val="43"/>
              <w:rPr>
                <w:ins w:id="108" w:author="ZTE" w:date="2018-08-03T15:01:25Z"/>
                <w:rFonts w:cs="Arial"/>
                <w:snapToGrid w:val="0"/>
                <w:color w:val="auto"/>
                <w:lang w:val="en-US" w:eastAsia="zh-CN"/>
              </w:rPr>
            </w:pPr>
            <w:ins w:id="109"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0" w:author="ZTE" w:date="2018-08-03T15:01:25Z"/>
        </w:trPr>
        <w:tc>
          <w:tcPr>
            <w:tcW w:w="4085" w:type="dxa"/>
          </w:tcPr>
          <w:p>
            <w:pPr>
              <w:pStyle w:val="41"/>
              <w:rPr>
                <w:ins w:id="111" w:author="ZTE" w:date="2018-08-03T15:01:25Z"/>
                <w:rFonts w:cs="Arial"/>
                <w:color w:val="auto"/>
                <w:lang w:eastAsia="zh-CN"/>
              </w:rPr>
            </w:pPr>
            <w:ins w:id="112" w:author="ZTE" w:date="2018-08-03T15:01:25Z">
              <w:r>
                <w:rPr>
                  <w:rFonts w:hint="eastAsia" w:cs="Arial"/>
                  <w:color w:val="auto"/>
                  <w:lang w:val="en-US" w:eastAsia="zh-CN"/>
                </w:rPr>
                <w:t xml:space="preserve">OTA </w:t>
              </w:r>
            </w:ins>
            <w:ins w:id="113" w:author="ZTE" w:date="2018-08-03T15:01:25Z">
              <w:r>
                <w:rPr>
                  <w:rFonts w:cs="Arial"/>
                  <w:color w:val="auto"/>
                  <w:lang w:eastAsia="ja-JP"/>
                </w:rPr>
                <w:t>RE Power control dynamic range</w:t>
              </w:r>
            </w:ins>
          </w:p>
        </w:tc>
        <w:tc>
          <w:tcPr>
            <w:tcW w:w="2054" w:type="dxa"/>
          </w:tcPr>
          <w:p>
            <w:pPr>
              <w:pStyle w:val="43"/>
              <w:rPr>
                <w:ins w:id="114" w:author="ZTE" w:date="2018-08-03T15:01:25Z"/>
                <w:rFonts w:cs="Arial"/>
                <w:snapToGrid w:val="0"/>
                <w:color w:val="auto"/>
                <w:lang w:eastAsia="zh-CN"/>
              </w:rPr>
            </w:pPr>
            <w:ins w:id="115" w:author="ZTE" w:date="2018-08-03T15:01:25Z">
              <w:r>
                <w:rPr>
                  <w:rFonts w:cs="Arial"/>
                  <w:snapToGrid w:val="0"/>
                  <w:color w:val="auto"/>
                  <w:kern w:val="2"/>
                  <w:lang w:eastAsia="zh-CN"/>
                </w:rPr>
                <w:t xml:space="preserve">Tested with </w:t>
              </w:r>
            </w:ins>
            <w:ins w:id="116" w:author="ZTE" w:date="2018-08-03T15:01:25Z">
              <w:r>
                <w:rPr>
                  <w:rFonts w:cs="Arial"/>
                  <w:color w:val="auto"/>
                  <w:kern w:val="2"/>
                  <w:lang w:eastAsia="ja-JP"/>
                </w:rPr>
                <w:t>Error Vector Magnitude</w:t>
              </w:r>
            </w:ins>
          </w:p>
        </w:tc>
        <w:tc>
          <w:tcPr>
            <w:tcW w:w="1926" w:type="dxa"/>
          </w:tcPr>
          <w:p>
            <w:pPr>
              <w:pStyle w:val="43"/>
              <w:rPr>
                <w:ins w:id="117" w:author="ZTE" w:date="2018-08-03T15:01:25Z"/>
                <w:rFonts w:cs="Arial"/>
                <w:snapToGrid w:val="0"/>
                <w:color w:val="auto"/>
                <w:kern w:val="2"/>
                <w:lang w:eastAsia="zh-CN"/>
              </w:rPr>
            </w:pPr>
            <w:ins w:id="118" w:author="ZTE" w:date="2018-08-03T15:01:25Z">
              <w:r>
                <w:rPr>
                  <w:rFonts w:cs="Arial"/>
                  <w:snapToGrid w:val="0"/>
                  <w:color w:val="auto"/>
                  <w:kern w:val="2"/>
                  <w:lang w:eastAsia="zh-CN"/>
                </w:rPr>
                <w:t xml:space="preserve">Tested with </w:t>
              </w:r>
            </w:ins>
            <w:ins w:id="119" w:author="ZTE" w:date="2018-08-03T15:01:25Z">
              <w:r>
                <w:rPr>
                  <w:rFonts w:cs="Arial"/>
                  <w:color w:val="auto"/>
                  <w:kern w:val="2"/>
                  <w:lang w:eastAsia="ja-JP"/>
                </w:rPr>
                <w:t>Error Vector Magnitude</w:t>
              </w:r>
            </w:ins>
          </w:p>
        </w:tc>
        <w:tc>
          <w:tcPr>
            <w:tcW w:w="1792" w:type="dxa"/>
          </w:tcPr>
          <w:p>
            <w:pPr>
              <w:pStyle w:val="43"/>
              <w:rPr>
                <w:ins w:id="120" w:author="ZTE" w:date="2018-08-03T15:01:25Z"/>
                <w:rFonts w:cs="Arial"/>
                <w:snapToGrid w:val="0"/>
                <w:color w:val="auto"/>
                <w:kern w:val="2"/>
                <w:lang w:eastAsia="zh-CN"/>
              </w:rPr>
            </w:pPr>
            <w:ins w:id="121" w:author="ZTE" w:date="2018-08-03T15:01:25Z">
              <w:r>
                <w:rPr>
                  <w:rFonts w:cs="Arial"/>
                  <w:snapToGrid w:val="0"/>
                  <w:color w:val="auto"/>
                  <w:kern w:val="2"/>
                  <w:lang w:eastAsia="zh-CN"/>
                </w:rPr>
                <w:t xml:space="preserve">Tested with </w:t>
              </w:r>
            </w:ins>
            <w:ins w:id="122" w:author="ZTE" w:date="2018-08-03T15:01:25Z">
              <w:r>
                <w:rPr>
                  <w:rFonts w:cs="Arial"/>
                  <w:color w:val="auto"/>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3" w:author="ZTE" w:date="2018-08-03T15:01:25Z"/>
        </w:trPr>
        <w:tc>
          <w:tcPr>
            <w:tcW w:w="4085" w:type="dxa"/>
          </w:tcPr>
          <w:p>
            <w:pPr>
              <w:pStyle w:val="41"/>
              <w:rPr>
                <w:ins w:id="124" w:author="ZTE" w:date="2018-08-03T15:01:25Z"/>
                <w:rFonts w:cs="Arial"/>
                <w:color w:val="auto"/>
                <w:lang w:eastAsia="zh-CN"/>
              </w:rPr>
            </w:pPr>
            <w:ins w:id="125" w:author="ZTE" w:date="2018-08-03T15:01:25Z">
              <w:r>
                <w:rPr>
                  <w:rFonts w:hint="eastAsia" w:cs="Arial"/>
                  <w:color w:val="auto"/>
                  <w:lang w:val="en-US" w:eastAsia="zh-CN"/>
                </w:rPr>
                <w:t>OTA t</w:t>
              </w:r>
            </w:ins>
            <w:ins w:id="126" w:author="ZTE" w:date="2018-08-03T15:01:25Z">
              <w:r>
                <w:rPr>
                  <w:rFonts w:cs="Arial"/>
                  <w:color w:val="auto"/>
                  <w:lang w:eastAsia="ja-JP"/>
                </w:rPr>
                <w:t>otal power dynamic range</w:t>
              </w:r>
            </w:ins>
          </w:p>
        </w:tc>
        <w:tc>
          <w:tcPr>
            <w:tcW w:w="2054" w:type="dxa"/>
          </w:tcPr>
          <w:p>
            <w:pPr>
              <w:pStyle w:val="43"/>
              <w:rPr>
                <w:ins w:id="127" w:author="ZTE" w:date="2018-08-03T15:01:25Z"/>
                <w:rFonts w:cs="Arial"/>
                <w:snapToGrid w:val="0"/>
                <w:color w:val="auto"/>
                <w:lang w:eastAsia="zh-CN"/>
              </w:rPr>
            </w:pPr>
            <w:ins w:id="128" w:author="ZTE" w:date="2018-08-03T15:01:25Z">
              <w:r>
                <w:rPr>
                  <w:rFonts w:cs="Arial"/>
                  <w:snapToGrid w:val="0"/>
                  <w:color w:val="auto"/>
                  <w:kern w:val="2"/>
                  <w:lang w:eastAsia="zh-CN"/>
                </w:rPr>
                <w:t>SC</w:t>
              </w:r>
            </w:ins>
          </w:p>
        </w:tc>
        <w:tc>
          <w:tcPr>
            <w:tcW w:w="1926" w:type="dxa"/>
          </w:tcPr>
          <w:p>
            <w:pPr>
              <w:pStyle w:val="43"/>
              <w:rPr>
                <w:ins w:id="129" w:author="ZTE" w:date="2018-08-03T15:01:25Z"/>
                <w:rFonts w:eastAsia="宋体" w:cs="Arial"/>
                <w:snapToGrid w:val="0"/>
                <w:color w:val="auto"/>
                <w:kern w:val="2"/>
                <w:lang w:eastAsia="zh-CN"/>
              </w:rPr>
            </w:pPr>
            <w:ins w:id="130" w:author="ZTE" w:date="2018-08-03T15:01:25Z">
              <w:r>
                <w:rPr>
                  <w:rFonts w:hint="eastAsia" w:eastAsia="宋体" w:cs="Arial"/>
                  <w:snapToGrid w:val="0"/>
                  <w:color w:val="auto"/>
                  <w:kern w:val="2"/>
                  <w:lang w:eastAsia="zh-CN"/>
                </w:rPr>
                <w:t>SC</w:t>
              </w:r>
            </w:ins>
          </w:p>
        </w:tc>
        <w:tc>
          <w:tcPr>
            <w:tcW w:w="1792" w:type="dxa"/>
          </w:tcPr>
          <w:p>
            <w:pPr>
              <w:pStyle w:val="43"/>
              <w:rPr>
                <w:ins w:id="131" w:author="ZTE" w:date="2018-08-03T15:01:25Z"/>
                <w:rFonts w:eastAsia="宋体" w:cs="Arial"/>
                <w:snapToGrid w:val="0"/>
                <w:color w:val="auto"/>
                <w:kern w:val="2"/>
                <w:lang w:eastAsia="zh-CN"/>
              </w:rPr>
            </w:pPr>
            <w:ins w:id="132" w:author="ZTE" w:date="2018-08-03T15:01:25Z">
              <w:r>
                <w:rPr>
                  <w:rFonts w:hint="eastAsia" w:eastAsia="宋体" w:cs="Arial"/>
                  <w:snapToGrid w:val="0"/>
                  <w:color w:val="auto"/>
                  <w:kern w:val="2"/>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3" w:author="ZTE" w:date="2018-08-03T15:01:25Z"/>
        </w:trPr>
        <w:tc>
          <w:tcPr>
            <w:tcW w:w="4085" w:type="dxa"/>
          </w:tcPr>
          <w:p>
            <w:pPr>
              <w:pStyle w:val="41"/>
              <w:rPr>
                <w:ins w:id="134" w:author="ZTE" w:date="2018-08-03T15:01:25Z"/>
                <w:rFonts w:cs="Arial"/>
                <w:color w:val="auto"/>
              </w:rPr>
            </w:pPr>
            <w:ins w:id="135" w:author="ZTE" w:date="2018-08-03T15:01:25Z">
              <w:r>
                <w:rPr>
                  <w:rFonts w:hint="eastAsia" w:cs="Arial"/>
                  <w:color w:val="auto"/>
                  <w:lang w:val="en-US" w:eastAsia="zh-CN"/>
                </w:rPr>
                <w:t>OTA t</w:t>
              </w:r>
            </w:ins>
            <w:ins w:id="136" w:author="ZTE" w:date="2018-08-03T15:01:25Z">
              <w:r>
                <w:rPr>
                  <w:rFonts w:cs="Arial"/>
                  <w:color w:val="auto"/>
                  <w:lang w:eastAsia="zh-CN"/>
                </w:rPr>
                <w:t>ransmit ON/OFF power (only applied for NR TDD BS)</w:t>
              </w:r>
            </w:ins>
          </w:p>
        </w:tc>
        <w:tc>
          <w:tcPr>
            <w:tcW w:w="2054" w:type="dxa"/>
          </w:tcPr>
          <w:p>
            <w:pPr>
              <w:pStyle w:val="43"/>
              <w:rPr>
                <w:ins w:id="137" w:author="ZTE" w:date="2018-08-03T15:01:25Z"/>
                <w:rFonts w:cs="Arial"/>
                <w:color w:val="auto"/>
              </w:rPr>
            </w:pPr>
            <w:ins w:id="138" w:author="ZTE" w:date="2018-08-03T15:01:25Z">
              <w:r>
                <w:rPr>
                  <w:rFonts w:cs="Arial"/>
                  <w:snapToGrid w:val="0"/>
                  <w:color w:val="auto"/>
                  <w:lang w:eastAsia="zh-CN"/>
                </w:rPr>
                <w:t>NRTC1</w:t>
              </w:r>
            </w:ins>
          </w:p>
        </w:tc>
        <w:tc>
          <w:tcPr>
            <w:tcW w:w="1926" w:type="dxa"/>
          </w:tcPr>
          <w:p>
            <w:pPr>
              <w:pStyle w:val="43"/>
              <w:rPr>
                <w:ins w:id="139" w:author="ZTE" w:date="2018-08-03T15:01:25Z"/>
                <w:rFonts w:eastAsia="宋体" w:cs="Arial"/>
                <w:color w:val="auto"/>
              </w:rPr>
            </w:pPr>
            <w:ins w:id="140" w:author="ZTE" w:date="2018-08-03T15:01:25Z">
              <w:r>
                <w:rPr>
                  <w:rFonts w:cs="Arial"/>
                  <w:snapToGrid w:val="0"/>
                  <w:color w:val="auto"/>
                  <w:lang w:eastAsia="zh-CN"/>
                </w:rPr>
                <w:t>NRTC1</w:t>
              </w:r>
            </w:ins>
          </w:p>
        </w:tc>
        <w:tc>
          <w:tcPr>
            <w:tcW w:w="1792" w:type="dxa"/>
          </w:tcPr>
          <w:p>
            <w:pPr>
              <w:pStyle w:val="43"/>
              <w:rPr>
                <w:ins w:id="141" w:author="ZTE" w:date="2018-08-03T15:01:25Z"/>
                <w:rFonts w:cs="Arial"/>
                <w:color w:val="auto"/>
              </w:rPr>
            </w:pPr>
            <w:ins w:id="142"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3" w:author="ZTE" w:date="2018-08-03T15:01:25Z"/>
        </w:trPr>
        <w:tc>
          <w:tcPr>
            <w:tcW w:w="4085" w:type="dxa"/>
          </w:tcPr>
          <w:p>
            <w:pPr>
              <w:pStyle w:val="41"/>
              <w:rPr>
                <w:ins w:id="144" w:author="ZTE" w:date="2018-08-03T15:01:25Z"/>
                <w:rFonts w:cs="Arial"/>
                <w:color w:val="auto"/>
              </w:rPr>
            </w:pPr>
            <w:ins w:id="145" w:author="ZTE" w:date="2018-08-03T15:01:25Z">
              <w:r>
                <w:rPr>
                  <w:rFonts w:hint="eastAsia" w:cs="Arial"/>
                  <w:color w:val="auto"/>
                  <w:lang w:val="en-US" w:eastAsia="zh-CN"/>
                </w:rPr>
                <w:t>OTA f</w:t>
              </w:r>
            </w:ins>
            <w:ins w:id="146" w:author="ZTE" w:date="2018-08-03T15:01:25Z">
              <w:r>
                <w:rPr>
                  <w:rFonts w:cs="Arial"/>
                  <w:color w:val="auto"/>
                  <w:lang w:eastAsia="ja-JP"/>
                </w:rPr>
                <w:t>requency error</w:t>
              </w:r>
            </w:ins>
          </w:p>
        </w:tc>
        <w:tc>
          <w:tcPr>
            <w:tcW w:w="2054" w:type="dxa"/>
          </w:tcPr>
          <w:p>
            <w:pPr>
              <w:pStyle w:val="43"/>
              <w:rPr>
                <w:ins w:id="147" w:author="ZTE" w:date="2018-08-03T15:01:25Z"/>
                <w:rFonts w:cs="Arial"/>
                <w:color w:val="auto"/>
              </w:rPr>
            </w:pPr>
            <w:ins w:id="148" w:author="ZTE" w:date="2018-08-03T15:01:25Z">
              <w:r>
                <w:rPr>
                  <w:rFonts w:cs="Arial"/>
                  <w:snapToGrid w:val="0"/>
                  <w:color w:val="auto"/>
                  <w:kern w:val="2"/>
                  <w:lang w:eastAsia="zh-CN"/>
                </w:rPr>
                <w:t xml:space="preserve">Tested with </w:t>
              </w:r>
            </w:ins>
            <w:ins w:id="149" w:author="ZTE" w:date="2018-08-03T15:01:25Z">
              <w:r>
                <w:rPr>
                  <w:rFonts w:cs="Arial"/>
                  <w:color w:val="auto"/>
                  <w:kern w:val="2"/>
                  <w:lang w:eastAsia="ja-JP"/>
                </w:rPr>
                <w:t>Error Vector Magnitude</w:t>
              </w:r>
            </w:ins>
          </w:p>
        </w:tc>
        <w:tc>
          <w:tcPr>
            <w:tcW w:w="1926" w:type="dxa"/>
          </w:tcPr>
          <w:p>
            <w:pPr>
              <w:pStyle w:val="43"/>
              <w:rPr>
                <w:ins w:id="150" w:author="ZTE" w:date="2018-08-03T15:01:25Z"/>
                <w:rFonts w:cs="Arial"/>
                <w:snapToGrid w:val="0"/>
                <w:color w:val="auto"/>
                <w:kern w:val="2"/>
                <w:lang w:eastAsia="zh-CN"/>
              </w:rPr>
            </w:pPr>
            <w:ins w:id="151" w:author="ZTE" w:date="2018-08-03T15:01:25Z">
              <w:r>
                <w:rPr>
                  <w:rFonts w:cs="Arial"/>
                  <w:snapToGrid w:val="0"/>
                  <w:color w:val="auto"/>
                  <w:kern w:val="2"/>
                  <w:lang w:eastAsia="zh-CN"/>
                </w:rPr>
                <w:t xml:space="preserve">Tested with </w:t>
              </w:r>
            </w:ins>
            <w:ins w:id="152" w:author="ZTE" w:date="2018-08-03T15:01:25Z">
              <w:r>
                <w:rPr>
                  <w:rFonts w:cs="Arial"/>
                  <w:color w:val="auto"/>
                  <w:kern w:val="2"/>
                  <w:lang w:eastAsia="ja-JP"/>
                </w:rPr>
                <w:t>Error Vector Magnitude</w:t>
              </w:r>
            </w:ins>
          </w:p>
        </w:tc>
        <w:tc>
          <w:tcPr>
            <w:tcW w:w="1792" w:type="dxa"/>
          </w:tcPr>
          <w:p>
            <w:pPr>
              <w:pStyle w:val="43"/>
              <w:rPr>
                <w:ins w:id="153" w:author="ZTE" w:date="2018-08-03T15:01:25Z"/>
                <w:rFonts w:cs="Arial"/>
                <w:snapToGrid w:val="0"/>
                <w:color w:val="auto"/>
                <w:kern w:val="2"/>
                <w:lang w:eastAsia="zh-CN"/>
              </w:rPr>
            </w:pPr>
            <w:ins w:id="154" w:author="ZTE" w:date="2018-08-03T15:01:25Z">
              <w:r>
                <w:rPr>
                  <w:rFonts w:cs="Arial"/>
                  <w:snapToGrid w:val="0"/>
                  <w:color w:val="auto"/>
                  <w:kern w:val="2"/>
                  <w:lang w:eastAsia="zh-CN"/>
                </w:rPr>
                <w:t xml:space="preserve">Tested with </w:t>
              </w:r>
            </w:ins>
            <w:ins w:id="155" w:author="ZTE" w:date="2018-08-03T15:01:25Z">
              <w:r>
                <w:rPr>
                  <w:rFonts w:cs="Arial"/>
                  <w:color w:val="auto"/>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6" w:author="ZTE" w:date="2018-08-03T15:01:25Z"/>
        </w:trPr>
        <w:tc>
          <w:tcPr>
            <w:tcW w:w="4085" w:type="dxa"/>
          </w:tcPr>
          <w:p>
            <w:pPr>
              <w:pStyle w:val="41"/>
              <w:rPr>
                <w:ins w:id="157" w:author="ZTE" w:date="2018-08-03T15:01:25Z"/>
                <w:rFonts w:cs="Arial"/>
                <w:color w:val="auto"/>
              </w:rPr>
            </w:pPr>
            <w:ins w:id="158" w:author="ZTE" w:date="2018-08-03T15:01:25Z">
              <w:r>
                <w:rPr>
                  <w:rFonts w:hint="eastAsia" w:cs="Arial"/>
                  <w:color w:val="auto"/>
                  <w:lang w:val="en-US" w:eastAsia="zh-CN"/>
                </w:rPr>
                <w:t>OTA e</w:t>
              </w:r>
            </w:ins>
            <w:ins w:id="159" w:author="ZTE" w:date="2018-08-03T15:01:25Z">
              <w:r>
                <w:rPr>
                  <w:rFonts w:cs="Arial"/>
                  <w:color w:val="auto"/>
                  <w:lang w:eastAsia="ja-JP"/>
                </w:rPr>
                <w:t>rror Vector Magnitude</w:t>
              </w:r>
            </w:ins>
          </w:p>
        </w:tc>
        <w:tc>
          <w:tcPr>
            <w:tcW w:w="2054" w:type="dxa"/>
          </w:tcPr>
          <w:p>
            <w:pPr>
              <w:pStyle w:val="43"/>
              <w:rPr>
                <w:ins w:id="160" w:author="ZTE" w:date="2018-08-03T15:01:25Z"/>
                <w:rFonts w:cs="Arial"/>
                <w:color w:val="auto"/>
              </w:rPr>
            </w:pPr>
            <w:ins w:id="161" w:author="ZTE" w:date="2018-08-03T15:01:25Z">
              <w:r>
                <w:rPr>
                  <w:rFonts w:cs="Arial"/>
                  <w:snapToGrid w:val="0"/>
                  <w:color w:val="auto"/>
                  <w:lang w:eastAsia="zh-CN"/>
                </w:rPr>
                <w:t>NRTC1</w:t>
              </w:r>
            </w:ins>
          </w:p>
        </w:tc>
        <w:tc>
          <w:tcPr>
            <w:tcW w:w="1926" w:type="dxa"/>
          </w:tcPr>
          <w:p>
            <w:pPr>
              <w:pStyle w:val="43"/>
              <w:rPr>
                <w:ins w:id="162" w:author="ZTE" w:date="2018-08-03T15:01:25Z"/>
                <w:rFonts w:eastAsia="宋体" w:cs="Arial"/>
                <w:color w:val="auto"/>
              </w:rPr>
            </w:pPr>
            <w:ins w:id="163" w:author="ZTE" w:date="2018-08-03T15:01:25Z">
              <w:r>
                <w:rPr>
                  <w:rFonts w:cs="Arial"/>
                  <w:snapToGrid w:val="0"/>
                  <w:color w:val="auto"/>
                  <w:lang w:eastAsia="zh-CN"/>
                </w:rPr>
                <w:t>NRTC1</w:t>
              </w:r>
            </w:ins>
          </w:p>
        </w:tc>
        <w:tc>
          <w:tcPr>
            <w:tcW w:w="1792" w:type="dxa"/>
          </w:tcPr>
          <w:p>
            <w:pPr>
              <w:pStyle w:val="43"/>
              <w:rPr>
                <w:ins w:id="164" w:author="ZTE" w:date="2018-08-03T15:01:25Z"/>
                <w:rFonts w:cs="Arial"/>
                <w:color w:val="auto"/>
              </w:rPr>
            </w:pPr>
            <w:ins w:id="165"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6" w:author="ZTE" w:date="2018-08-03T15:01:25Z"/>
        </w:trPr>
        <w:tc>
          <w:tcPr>
            <w:tcW w:w="4085" w:type="dxa"/>
          </w:tcPr>
          <w:p>
            <w:pPr>
              <w:pStyle w:val="41"/>
              <w:rPr>
                <w:ins w:id="167" w:author="ZTE" w:date="2018-08-03T15:01:25Z"/>
                <w:rFonts w:cs="Arial"/>
                <w:color w:val="auto"/>
              </w:rPr>
            </w:pPr>
            <w:ins w:id="168" w:author="ZTE" w:date="2018-08-03T15:01:25Z">
              <w:r>
                <w:rPr>
                  <w:rFonts w:hint="eastAsia" w:cs="Arial"/>
                  <w:color w:val="auto"/>
                  <w:lang w:val="en-US" w:eastAsia="zh-CN"/>
                </w:rPr>
                <w:t>OTA t</w:t>
              </w:r>
            </w:ins>
            <w:ins w:id="169" w:author="ZTE" w:date="2018-08-03T15:01:25Z">
              <w:r>
                <w:rPr>
                  <w:rFonts w:cs="Arial"/>
                  <w:color w:val="auto"/>
                  <w:lang w:eastAsia="ja-JP"/>
                </w:rPr>
                <w:t xml:space="preserve">ime alignment </w:t>
              </w:r>
            </w:ins>
            <w:ins w:id="170" w:author="ZTE" w:date="2018-08-03T15:01:25Z">
              <w:r>
                <w:rPr>
                  <w:rFonts w:cs="Arial"/>
                  <w:color w:val="auto"/>
                  <w:lang w:eastAsia="zh-CN"/>
                </w:rPr>
                <w:t>error</w:t>
              </w:r>
            </w:ins>
          </w:p>
        </w:tc>
        <w:tc>
          <w:tcPr>
            <w:tcW w:w="2054" w:type="dxa"/>
          </w:tcPr>
          <w:p>
            <w:pPr>
              <w:pStyle w:val="43"/>
              <w:rPr>
                <w:ins w:id="171" w:author="ZTE" w:date="2018-08-03T15:01:25Z"/>
                <w:rFonts w:cs="Arial"/>
                <w:color w:val="auto"/>
              </w:rPr>
            </w:pPr>
            <w:ins w:id="172" w:author="ZTE" w:date="2018-08-03T15:01:25Z">
              <w:r>
                <w:rPr>
                  <w:rFonts w:cs="Arial"/>
                  <w:snapToGrid w:val="0"/>
                  <w:color w:val="auto"/>
                  <w:lang w:eastAsia="zh-CN"/>
                </w:rPr>
                <w:t>NRTC1</w:t>
              </w:r>
            </w:ins>
          </w:p>
        </w:tc>
        <w:tc>
          <w:tcPr>
            <w:tcW w:w="1926" w:type="dxa"/>
          </w:tcPr>
          <w:p>
            <w:pPr>
              <w:pStyle w:val="43"/>
              <w:rPr>
                <w:ins w:id="173" w:author="ZTE" w:date="2018-08-03T15:01:25Z"/>
                <w:rFonts w:eastAsia="宋体" w:cs="Arial"/>
                <w:color w:val="auto"/>
              </w:rPr>
            </w:pPr>
            <w:ins w:id="174" w:author="ZTE" w:date="2018-08-03T15:01:25Z">
              <w:r>
                <w:rPr>
                  <w:rFonts w:cs="Arial"/>
                  <w:snapToGrid w:val="0"/>
                  <w:color w:val="auto"/>
                  <w:lang w:eastAsia="zh-CN"/>
                </w:rPr>
                <w:t>NRTC1</w:t>
              </w:r>
            </w:ins>
          </w:p>
        </w:tc>
        <w:tc>
          <w:tcPr>
            <w:tcW w:w="1792" w:type="dxa"/>
          </w:tcPr>
          <w:p>
            <w:pPr>
              <w:pStyle w:val="43"/>
              <w:rPr>
                <w:ins w:id="175" w:author="ZTE" w:date="2018-08-03T15:01:25Z"/>
                <w:rFonts w:cs="Arial"/>
                <w:color w:val="auto"/>
              </w:rPr>
            </w:pPr>
            <w:ins w:id="176"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7" w:author="ZTE" w:date="2018-08-03T15:01:25Z"/>
        </w:trPr>
        <w:tc>
          <w:tcPr>
            <w:tcW w:w="4085" w:type="dxa"/>
          </w:tcPr>
          <w:p>
            <w:pPr>
              <w:pStyle w:val="41"/>
              <w:rPr>
                <w:ins w:id="178" w:author="ZTE" w:date="2018-08-03T15:01:25Z"/>
                <w:rFonts w:cs="Arial"/>
                <w:color w:val="auto"/>
              </w:rPr>
            </w:pPr>
            <w:ins w:id="179" w:author="ZTE" w:date="2018-08-03T15:01:25Z">
              <w:r>
                <w:rPr>
                  <w:rFonts w:hint="eastAsia" w:cs="Arial"/>
                  <w:color w:val="auto"/>
                  <w:lang w:val="en-US" w:eastAsia="zh-CN"/>
                </w:rPr>
                <w:t xml:space="preserve">OTA </w:t>
              </w:r>
            </w:ins>
            <w:ins w:id="180" w:author="ZTE" w:date="2018-08-03T15:01:25Z">
              <w:r>
                <w:rPr>
                  <w:rFonts w:cs="Arial"/>
                  <w:color w:val="auto"/>
                  <w:lang w:eastAsia="ja-JP"/>
                </w:rPr>
                <w:t>Occupied bandwidth</w:t>
              </w:r>
            </w:ins>
          </w:p>
        </w:tc>
        <w:tc>
          <w:tcPr>
            <w:tcW w:w="2054" w:type="dxa"/>
          </w:tcPr>
          <w:p>
            <w:pPr>
              <w:pStyle w:val="43"/>
              <w:rPr>
                <w:ins w:id="181" w:author="ZTE" w:date="2018-08-03T15:01:25Z"/>
                <w:rFonts w:cs="Arial"/>
                <w:color w:val="auto"/>
              </w:rPr>
            </w:pPr>
            <w:ins w:id="182" w:author="ZTE" w:date="2018-08-03T15:01:25Z">
              <w:r>
                <w:rPr>
                  <w:rFonts w:cs="Arial"/>
                  <w:snapToGrid w:val="0"/>
                  <w:color w:val="auto"/>
                  <w:lang w:eastAsia="zh-CN"/>
                </w:rPr>
                <w:t>SC, NRTC2 (Note</w:t>
              </w:r>
            </w:ins>
            <w:ins w:id="183" w:author="ZTE" w:date="2018-08-03T15:01:25Z">
              <w:r>
                <w:rPr>
                  <w:rFonts w:hint="eastAsia" w:eastAsia="宋体" w:cs="Arial"/>
                  <w:snapToGrid w:val="0"/>
                  <w:color w:val="auto"/>
                  <w:lang w:eastAsia="zh-CN"/>
                </w:rPr>
                <w:t xml:space="preserve"> 1</w:t>
              </w:r>
            </w:ins>
            <w:ins w:id="184" w:author="ZTE" w:date="2018-08-03T15:01:25Z">
              <w:r>
                <w:rPr>
                  <w:rFonts w:cs="Arial"/>
                  <w:snapToGrid w:val="0"/>
                  <w:color w:val="auto"/>
                  <w:lang w:eastAsia="zh-CN"/>
                </w:rPr>
                <w:t>)</w:t>
              </w:r>
            </w:ins>
          </w:p>
        </w:tc>
        <w:tc>
          <w:tcPr>
            <w:tcW w:w="1926" w:type="dxa"/>
          </w:tcPr>
          <w:p>
            <w:pPr>
              <w:pStyle w:val="43"/>
              <w:rPr>
                <w:ins w:id="185" w:author="ZTE" w:date="2018-08-03T15:01:25Z"/>
                <w:rFonts w:cs="Arial"/>
                <w:snapToGrid w:val="0"/>
                <w:color w:val="auto"/>
                <w:lang w:eastAsia="zh-CN"/>
              </w:rPr>
            </w:pPr>
            <w:ins w:id="186" w:author="ZTE" w:date="2018-08-03T15:01:25Z">
              <w:r>
                <w:rPr>
                  <w:rFonts w:cs="Arial"/>
                  <w:snapToGrid w:val="0"/>
                  <w:color w:val="auto"/>
                  <w:lang w:eastAsia="zh-CN"/>
                </w:rPr>
                <w:t>SC, NRTC2 (Note</w:t>
              </w:r>
            </w:ins>
            <w:ins w:id="187" w:author="ZTE" w:date="2018-08-03T15:01:25Z">
              <w:r>
                <w:rPr>
                  <w:rFonts w:hint="eastAsia" w:eastAsia="宋体" w:cs="Arial"/>
                  <w:snapToGrid w:val="0"/>
                  <w:color w:val="auto"/>
                  <w:lang w:eastAsia="zh-CN"/>
                </w:rPr>
                <w:t xml:space="preserve"> 1</w:t>
              </w:r>
            </w:ins>
            <w:ins w:id="188" w:author="ZTE" w:date="2018-08-03T15:01:25Z">
              <w:r>
                <w:rPr>
                  <w:rFonts w:cs="Arial"/>
                  <w:snapToGrid w:val="0"/>
                  <w:color w:val="auto"/>
                  <w:lang w:eastAsia="zh-CN"/>
                </w:rPr>
                <w:t>)</w:t>
              </w:r>
            </w:ins>
          </w:p>
        </w:tc>
        <w:tc>
          <w:tcPr>
            <w:tcW w:w="1792" w:type="dxa"/>
          </w:tcPr>
          <w:p>
            <w:pPr>
              <w:pStyle w:val="43"/>
              <w:rPr>
                <w:ins w:id="189" w:author="ZTE" w:date="2018-08-03T15:01:25Z"/>
                <w:rFonts w:cs="Arial"/>
                <w:snapToGrid w:val="0"/>
                <w:color w:val="auto"/>
                <w:lang w:eastAsia="zh-CN"/>
              </w:rPr>
            </w:pPr>
            <w:ins w:id="190" w:author="ZTE" w:date="2018-08-03T15:01:25Z">
              <w:r>
                <w:rPr>
                  <w:rFonts w:cs="Arial"/>
                  <w:snapToGrid w:val="0"/>
                  <w:color w:val="auto"/>
                  <w:lang w:eastAsia="zh-CN"/>
                </w:rPr>
                <w:t>SC, NRTC2 (Note</w:t>
              </w:r>
            </w:ins>
            <w:ins w:id="191" w:author="ZTE" w:date="2018-08-03T15:01:25Z">
              <w:r>
                <w:rPr>
                  <w:rFonts w:hint="eastAsia" w:eastAsia="宋体" w:cs="Arial"/>
                  <w:snapToGrid w:val="0"/>
                  <w:color w:val="auto"/>
                  <w:lang w:eastAsia="zh-CN"/>
                </w:rPr>
                <w:t xml:space="preserve"> 1</w:t>
              </w:r>
            </w:ins>
            <w:ins w:id="192" w:author="ZTE" w:date="2018-08-03T15:01:25Z">
              <w:r>
                <w:rPr>
                  <w:rFonts w:cs="Arial"/>
                  <w:snapToGrid w:val="0"/>
                  <w:color w:val="auto"/>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3" w:author="ZTE" w:date="2018-08-03T15:01:25Z"/>
        </w:trPr>
        <w:tc>
          <w:tcPr>
            <w:tcW w:w="4085" w:type="dxa"/>
          </w:tcPr>
          <w:p>
            <w:pPr>
              <w:pStyle w:val="41"/>
              <w:rPr>
                <w:ins w:id="194" w:author="ZTE" w:date="2018-08-03T15:01:25Z"/>
                <w:rFonts w:cs="Arial"/>
                <w:color w:val="auto"/>
              </w:rPr>
            </w:pPr>
            <w:ins w:id="195" w:author="ZTE" w:date="2018-08-03T15:01:25Z">
              <w:r>
                <w:rPr>
                  <w:rFonts w:hint="eastAsia" w:cs="Arial"/>
                  <w:color w:val="auto"/>
                  <w:lang w:val="en-US" w:eastAsia="zh-CN"/>
                </w:rPr>
                <w:t xml:space="preserve">OTA </w:t>
              </w:r>
            </w:ins>
            <w:ins w:id="196" w:author="ZTE" w:date="2018-08-03T15:01:25Z">
              <w:r>
                <w:rPr>
                  <w:rFonts w:cs="Arial"/>
                  <w:color w:val="auto"/>
                  <w:lang w:eastAsia="ja-JP"/>
                </w:rPr>
                <w:t>ACLR</w:t>
              </w:r>
            </w:ins>
          </w:p>
        </w:tc>
        <w:tc>
          <w:tcPr>
            <w:tcW w:w="2054" w:type="dxa"/>
          </w:tcPr>
          <w:p>
            <w:pPr>
              <w:pStyle w:val="43"/>
              <w:rPr>
                <w:ins w:id="197" w:author="ZTE" w:date="2018-08-03T15:01:25Z"/>
                <w:rFonts w:cs="Arial"/>
                <w:color w:val="auto"/>
              </w:rPr>
            </w:pPr>
            <w:ins w:id="198" w:author="ZTE" w:date="2018-08-03T15:01:25Z">
              <w:r>
                <w:rPr>
                  <w:rFonts w:cs="Arial"/>
                  <w:snapToGrid w:val="0"/>
                  <w:color w:val="auto"/>
                  <w:lang w:eastAsia="zh-CN"/>
                </w:rPr>
                <w:t>NRTC1</w:t>
              </w:r>
            </w:ins>
          </w:p>
        </w:tc>
        <w:tc>
          <w:tcPr>
            <w:tcW w:w="1926" w:type="dxa"/>
          </w:tcPr>
          <w:p>
            <w:pPr>
              <w:pStyle w:val="43"/>
              <w:rPr>
                <w:ins w:id="199" w:author="ZTE" w:date="2018-08-03T15:01:25Z"/>
                <w:rFonts w:cs="Arial"/>
                <w:color w:val="auto"/>
              </w:rPr>
            </w:pPr>
            <w:ins w:id="200" w:author="ZTE" w:date="2018-08-03T15:01:25Z">
              <w:r>
                <w:rPr>
                  <w:rFonts w:hint="eastAsia"/>
                  <w:color w:val="auto"/>
                  <w:lang w:val="en-US" w:eastAsia="zh-CN"/>
                </w:rPr>
                <w:t>NRTC1,</w:t>
              </w:r>
            </w:ins>
            <w:ins w:id="201" w:author="ZTE" w:date="2018-08-03T15:01:25Z">
              <w:r>
                <w:rPr>
                  <w:rFonts w:cs="Arial"/>
                  <w:snapToGrid w:val="0"/>
                  <w:color w:val="auto"/>
                  <w:lang w:eastAsia="zh-CN"/>
                </w:rPr>
                <w:t>NRTC3</w:t>
              </w:r>
            </w:ins>
          </w:p>
        </w:tc>
        <w:tc>
          <w:tcPr>
            <w:tcW w:w="1792" w:type="dxa"/>
          </w:tcPr>
          <w:p>
            <w:pPr>
              <w:pStyle w:val="43"/>
              <w:rPr>
                <w:ins w:id="202" w:author="ZTE" w:date="2018-08-03T15:01:25Z"/>
                <w:rFonts w:cs="Arial"/>
                <w:color w:val="auto"/>
              </w:rPr>
            </w:pPr>
            <w:ins w:id="203"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4" w:author="ZTE" w:date="2018-08-03T15:01:25Z"/>
        </w:trPr>
        <w:tc>
          <w:tcPr>
            <w:tcW w:w="4085" w:type="dxa"/>
          </w:tcPr>
          <w:p>
            <w:pPr>
              <w:pStyle w:val="41"/>
              <w:rPr>
                <w:ins w:id="205" w:author="ZTE" w:date="2018-08-03T15:01:25Z"/>
                <w:rFonts w:cs="Arial"/>
                <w:color w:val="auto"/>
                <w:lang w:eastAsia="ja-JP"/>
              </w:rPr>
            </w:pPr>
            <w:ins w:id="206" w:author="ZTE" w:date="2018-08-03T15:01:25Z">
              <w:r>
                <w:rPr>
                  <w:rFonts w:hint="eastAsia" w:cs="Arial"/>
                  <w:color w:val="auto"/>
                  <w:lang w:val="en-US" w:eastAsia="zh-CN"/>
                </w:rPr>
                <w:t>OTA C</w:t>
              </w:r>
            </w:ins>
            <w:ins w:id="207" w:author="ZTE" w:date="2018-08-03T15:01:25Z">
              <w:r>
                <w:rPr>
                  <w:rFonts w:cs="Arial"/>
                  <w:color w:val="auto"/>
                  <w:lang w:eastAsia="ja-JP"/>
                </w:rPr>
                <w:t>ACLR</w:t>
              </w:r>
            </w:ins>
            <w:ins w:id="208" w:author="ZTE" w:date="2018-08-03T15:01:25Z">
              <w:r>
                <w:rPr>
                  <w:rFonts w:hint="eastAsia" w:cs="Arial"/>
                  <w:color w:val="auto"/>
                  <w:lang w:val="en-US" w:eastAsia="zh-CN"/>
                </w:rPr>
                <w:t xml:space="preserve"> </w:t>
              </w:r>
            </w:ins>
          </w:p>
        </w:tc>
        <w:tc>
          <w:tcPr>
            <w:tcW w:w="2054" w:type="dxa"/>
          </w:tcPr>
          <w:p>
            <w:pPr>
              <w:pStyle w:val="43"/>
              <w:rPr>
                <w:ins w:id="209" w:author="ZTE" w:date="2018-08-03T15:01:25Z"/>
                <w:rFonts w:eastAsia="宋体" w:cs="Arial"/>
                <w:snapToGrid w:val="0"/>
                <w:color w:val="auto"/>
                <w:lang w:eastAsia="zh-CN"/>
              </w:rPr>
            </w:pPr>
            <w:ins w:id="210" w:author="ZTE" w:date="2018-08-03T15:01:25Z">
              <w:r>
                <w:rPr>
                  <w:rFonts w:hint="eastAsia" w:eastAsia="宋体" w:cs="Arial"/>
                  <w:snapToGrid w:val="0"/>
                  <w:color w:val="auto"/>
                  <w:lang w:eastAsia="zh-CN"/>
                </w:rPr>
                <w:t>-</w:t>
              </w:r>
            </w:ins>
          </w:p>
        </w:tc>
        <w:tc>
          <w:tcPr>
            <w:tcW w:w="1926" w:type="dxa"/>
          </w:tcPr>
          <w:p>
            <w:pPr>
              <w:pStyle w:val="43"/>
              <w:rPr>
                <w:ins w:id="211" w:author="ZTE" w:date="2018-08-03T15:01:25Z"/>
                <w:rFonts w:cs="Arial"/>
                <w:snapToGrid w:val="0"/>
                <w:color w:val="auto"/>
                <w:lang w:eastAsia="zh-CN"/>
              </w:rPr>
            </w:pPr>
            <w:ins w:id="212" w:author="ZTE" w:date="2018-08-03T15:01:25Z">
              <w:r>
                <w:rPr>
                  <w:rFonts w:cs="Arial"/>
                  <w:snapToGrid w:val="0"/>
                  <w:color w:val="auto"/>
                  <w:lang w:eastAsia="zh-CN"/>
                </w:rPr>
                <w:t>NRTC3</w:t>
              </w:r>
            </w:ins>
          </w:p>
        </w:tc>
        <w:tc>
          <w:tcPr>
            <w:tcW w:w="1792" w:type="dxa"/>
          </w:tcPr>
          <w:p>
            <w:pPr>
              <w:pStyle w:val="43"/>
              <w:rPr>
                <w:ins w:id="213" w:author="ZTE" w:date="2018-08-03T15:01:25Z"/>
                <w:rFonts w:cs="Arial"/>
                <w:snapToGrid w:val="0"/>
                <w:color w:val="auto"/>
                <w:lang w:eastAsia="zh-CN"/>
              </w:rPr>
            </w:pPr>
            <w:ins w:id="214" w:author="ZTE" w:date="2018-08-03T15:01:25Z">
              <w:r>
                <w:rPr>
                  <w:rFonts w:cs="Arial"/>
                  <w:snapToGrid w:val="0"/>
                  <w:color w:val="auto"/>
                  <w:lang w:eastAsia="zh-CN"/>
                </w:rPr>
                <w:t>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5" w:author="ZTE" w:date="2018-08-03T15:01:25Z"/>
        </w:trPr>
        <w:tc>
          <w:tcPr>
            <w:tcW w:w="4085" w:type="dxa"/>
          </w:tcPr>
          <w:p>
            <w:pPr>
              <w:pStyle w:val="41"/>
              <w:rPr>
                <w:ins w:id="216" w:author="ZTE" w:date="2018-08-03T15:01:25Z"/>
                <w:rFonts w:cs="Arial"/>
                <w:color w:val="auto"/>
              </w:rPr>
            </w:pPr>
            <w:ins w:id="217" w:author="ZTE" w:date="2018-08-03T15:01:25Z">
              <w:r>
                <w:rPr>
                  <w:rFonts w:hint="eastAsia" w:cs="Arial"/>
                  <w:color w:val="auto"/>
                  <w:lang w:val="en-US" w:eastAsia="zh-CN"/>
                </w:rPr>
                <w:t>OTA o</w:t>
              </w:r>
            </w:ins>
            <w:ins w:id="218" w:author="ZTE" w:date="2018-08-03T15:01:25Z">
              <w:r>
                <w:rPr>
                  <w:rFonts w:cs="Arial"/>
                  <w:color w:val="auto"/>
                  <w:lang w:eastAsia="ja-JP"/>
                </w:rPr>
                <w:t>perating band unwanted emissions</w:t>
              </w:r>
            </w:ins>
          </w:p>
        </w:tc>
        <w:tc>
          <w:tcPr>
            <w:tcW w:w="2054" w:type="dxa"/>
          </w:tcPr>
          <w:p>
            <w:pPr>
              <w:pStyle w:val="43"/>
              <w:rPr>
                <w:ins w:id="219" w:author="ZTE" w:date="2018-08-03T15:01:25Z"/>
                <w:rFonts w:eastAsia="宋体" w:cs="Arial"/>
                <w:color w:val="auto"/>
              </w:rPr>
            </w:pPr>
            <w:ins w:id="220" w:author="ZTE" w:date="2018-08-03T15:01:25Z">
              <w:r>
                <w:rPr>
                  <w:rFonts w:cs="Arial"/>
                  <w:snapToGrid w:val="0"/>
                  <w:color w:val="auto"/>
                  <w:lang w:eastAsia="zh-CN"/>
                </w:rPr>
                <w:t>NRTC1</w:t>
              </w:r>
            </w:ins>
            <w:ins w:id="221" w:author="ZTE" w:date="2018-08-03T15:01:25Z">
              <w:r>
                <w:rPr>
                  <w:rFonts w:hint="eastAsia" w:eastAsia="宋体" w:cs="Arial"/>
                  <w:snapToGrid w:val="0"/>
                  <w:color w:val="auto"/>
                  <w:lang w:eastAsia="zh-CN"/>
                </w:rPr>
                <w:t>, [SC (Note 2)]</w:t>
              </w:r>
            </w:ins>
          </w:p>
        </w:tc>
        <w:tc>
          <w:tcPr>
            <w:tcW w:w="1926" w:type="dxa"/>
          </w:tcPr>
          <w:p>
            <w:pPr>
              <w:pStyle w:val="43"/>
              <w:rPr>
                <w:ins w:id="222" w:author="ZTE" w:date="2018-08-03T15:01:25Z"/>
                <w:rFonts w:cs="Arial"/>
                <w:snapToGrid w:val="0"/>
                <w:color w:val="auto"/>
                <w:lang w:eastAsia="zh-CN"/>
              </w:rPr>
            </w:pPr>
            <w:ins w:id="223" w:author="ZTE" w:date="2018-08-03T15:01:25Z">
              <w:r>
                <w:rPr>
                  <w:rFonts w:cs="Arial"/>
                  <w:snapToGrid w:val="0"/>
                  <w:color w:val="auto"/>
                  <w:lang w:eastAsia="zh-CN"/>
                </w:rPr>
                <w:t>NRTC1, NRTC3</w:t>
              </w:r>
            </w:ins>
            <w:ins w:id="224" w:author="ZTE" w:date="2018-08-03T15:01:25Z">
              <w:r>
                <w:rPr>
                  <w:rFonts w:hint="eastAsia" w:eastAsia="宋体" w:cs="Arial"/>
                  <w:snapToGrid w:val="0"/>
                  <w:color w:val="auto"/>
                  <w:lang w:eastAsia="zh-CN"/>
                </w:rPr>
                <w:t>, [SC (Note 2)]</w:t>
              </w:r>
            </w:ins>
          </w:p>
        </w:tc>
        <w:tc>
          <w:tcPr>
            <w:tcW w:w="1792" w:type="dxa"/>
          </w:tcPr>
          <w:p>
            <w:pPr>
              <w:pStyle w:val="43"/>
              <w:rPr>
                <w:ins w:id="225" w:author="ZTE" w:date="2018-08-03T15:01:25Z"/>
                <w:rFonts w:cs="Arial"/>
                <w:snapToGrid w:val="0"/>
                <w:color w:val="auto"/>
                <w:lang w:eastAsia="zh-CN"/>
              </w:rPr>
            </w:pPr>
            <w:ins w:id="226" w:author="ZTE" w:date="2018-08-03T15:01:25Z">
              <w:r>
                <w:rPr>
                  <w:rFonts w:cs="Arial"/>
                  <w:snapToGrid w:val="0"/>
                  <w:color w:val="auto"/>
                  <w:lang w:eastAsia="zh-CN"/>
                </w:rPr>
                <w:t>NRTC1, NRTC3</w:t>
              </w:r>
            </w:ins>
            <w:ins w:id="227" w:author="ZTE" w:date="2018-08-03T15:01:25Z">
              <w:r>
                <w:rPr>
                  <w:rFonts w:hint="eastAsia" w:eastAsia="宋体" w:cs="Arial"/>
                  <w:snapToGrid w:val="0"/>
                  <w:color w:val="auto"/>
                  <w:lang w:eastAsia="zh-CN"/>
                </w:rPr>
                <w:t>, [SC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8" w:author="ZTE" w:date="2018-08-03T15:01:25Z"/>
        </w:trPr>
        <w:tc>
          <w:tcPr>
            <w:tcW w:w="4085" w:type="dxa"/>
          </w:tcPr>
          <w:p>
            <w:pPr>
              <w:pStyle w:val="41"/>
              <w:rPr>
                <w:ins w:id="229" w:author="ZTE" w:date="2018-08-03T15:01:25Z"/>
                <w:rFonts w:cs="Arial"/>
                <w:color w:val="auto"/>
              </w:rPr>
            </w:pPr>
            <w:ins w:id="230" w:author="ZTE" w:date="2018-08-03T15:01:25Z">
              <w:r>
                <w:rPr>
                  <w:rFonts w:hint="eastAsia" w:cs="Arial"/>
                  <w:color w:val="auto"/>
                  <w:lang w:val="en-US" w:eastAsia="zh-CN"/>
                </w:rPr>
                <w:t>OTA t</w:t>
              </w:r>
            </w:ins>
            <w:ins w:id="231" w:author="ZTE" w:date="2018-08-03T15:01:25Z">
              <w:r>
                <w:rPr>
                  <w:rFonts w:cs="Arial"/>
                  <w:color w:val="auto"/>
                  <w:lang w:eastAsia="ja-JP"/>
                </w:rPr>
                <w:t>ransmitter spurious emissions</w:t>
              </w:r>
            </w:ins>
          </w:p>
        </w:tc>
        <w:tc>
          <w:tcPr>
            <w:tcW w:w="2054" w:type="dxa"/>
          </w:tcPr>
          <w:p>
            <w:pPr>
              <w:pStyle w:val="43"/>
              <w:rPr>
                <w:ins w:id="232" w:author="ZTE" w:date="2018-08-03T15:01:25Z"/>
                <w:rFonts w:cs="Arial"/>
                <w:color w:val="auto"/>
              </w:rPr>
            </w:pPr>
            <w:ins w:id="233" w:author="ZTE" w:date="2018-08-03T15:01:25Z">
              <w:r>
                <w:rPr>
                  <w:rFonts w:cs="Arial"/>
                  <w:snapToGrid w:val="0"/>
                  <w:color w:val="auto"/>
                  <w:lang w:eastAsia="zh-CN"/>
                </w:rPr>
                <w:t>NRTC1</w:t>
              </w:r>
            </w:ins>
          </w:p>
        </w:tc>
        <w:tc>
          <w:tcPr>
            <w:tcW w:w="1926" w:type="dxa"/>
          </w:tcPr>
          <w:p>
            <w:pPr>
              <w:pStyle w:val="43"/>
              <w:rPr>
                <w:ins w:id="234" w:author="ZTE" w:date="2018-08-03T15:01:25Z"/>
                <w:rFonts w:cs="Arial"/>
                <w:snapToGrid w:val="0"/>
                <w:color w:val="auto"/>
                <w:lang w:eastAsia="zh-CN"/>
              </w:rPr>
            </w:pPr>
            <w:ins w:id="235" w:author="ZTE" w:date="2018-08-03T15:01:25Z">
              <w:r>
                <w:rPr>
                  <w:rFonts w:cs="Arial"/>
                  <w:snapToGrid w:val="0"/>
                  <w:color w:val="auto"/>
                  <w:lang w:eastAsia="zh-CN"/>
                </w:rPr>
                <w:t xml:space="preserve"> NRTC3</w:t>
              </w:r>
            </w:ins>
          </w:p>
        </w:tc>
        <w:tc>
          <w:tcPr>
            <w:tcW w:w="1792" w:type="dxa"/>
          </w:tcPr>
          <w:p>
            <w:pPr>
              <w:pStyle w:val="43"/>
              <w:rPr>
                <w:ins w:id="236" w:author="ZTE" w:date="2018-08-03T15:01:25Z"/>
                <w:rFonts w:cs="Arial"/>
                <w:snapToGrid w:val="0"/>
                <w:color w:val="auto"/>
                <w:lang w:eastAsia="zh-CN"/>
              </w:rPr>
            </w:pPr>
            <w:ins w:id="237"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8" w:author="ZTE" w:date="2018-08-03T15:01:25Z"/>
        </w:trPr>
        <w:tc>
          <w:tcPr>
            <w:tcW w:w="4085" w:type="dxa"/>
          </w:tcPr>
          <w:p>
            <w:pPr>
              <w:pStyle w:val="41"/>
              <w:rPr>
                <w:ins w:id="239" w:author="ZTE" w:date="2018-08-03T15:01:25Z"/>
                <w:rFonts w:cs="Arial"/>
                <w:color w:val="auto"/>
              </w:rPr>
            </w:pPr>
            <w:ins w:id="240" w:author="ZTE" w:date="2018-08-03T15:01:25Z">
              <w:r>
                <w:rPr>
                  <w:rFonts w:hint="eastAsia" w:cs="Arial"/>
                  <w:color w:val="auto"/>
                  <w:lang w:val="en-US" w:eastAsia="zh-CN"/>
                </w:rPr>
                <w:t>OTA t</w:t>
              </w:r>
            </w:ins>
            <w:ins w:id="241" w:author="ZTE" w:date="2018-08-03T15:01:25Z">
              <w:r>
                <w:rPr>
                  <w:rFonts w:cs="Arial"/>
                  <w:color w:val="auto"/>
                  <w:lang w:eastAsia="ja-JP"/>
                </w:rPr>
                <w:t>ransmitter intermodulation</w:t>
              </w:r>
            </w:ins>
          </w:p>
        </w:tc>
        <w:tc>
          <w:tcPr>
            <w:tcW w:w="2054" w:type="dxa"/>
          </w:tcPr>
          <w:p>
            <w:pPr>
              <w:pStyle w:val="43"/>
              <w:rPr>
                <w:ins w:id="242" w:author="ZTE" w:date="2018-08-03T15:01:25Z"/>
                <w:rFonts w:cs="Arial"/>
                <w:color w:val="auto"/>
              </w:rPr>
            </w:pPr>
            <w:ins w:id="243" w:author="ZTE" w:date="2018-08-03T15:01:25Z">
              <w:r>
                <w:rPr>
                  <w:rFonts w:cs="Arial"/>
                  <w:snapToGrid w:val="0"/>
                  <w:color w:val="auto"/>
                  <w:lang w:eastAsia="zh-CN"/>
                </w:rPr>
                <w:t>NRTC1</w:t>
              </w:r>
            </w:ins>
          </w:p>
        </w:tc>
        <w:tc>
          <w:tcPr>
            <w:tcW w:w="1926" w:type="dxa"/>
          </w:tcPr>
          <w:p>
            <w:pPr>
              <w:pStyle w:val="43"/>
              <w:rPr>
                <w:ins w:id="244" w:author="ZTE" w:date="2018-08-03T15:01:25Z"/>
                <w:rFonts w:cs="Arial"/>
                <w:snapToGrid w:val="0"/>
                <w:color w:val="auto"/>
                <w:lang w:eastAsia="zh-CN"/>
              </w:rPr>
            </w:pPr>
            <w:ins w:id="245" w:author="ZTE" w:date="2018-08-03T15:01:25Z">
              <w:r>
                <w:rPr>
                  <w:rFonts w:cs="Arial"/>
                  <w:snapToGrid w:val="0"/>
                  <w:color w:val="auto"/>
                  <w:lang w:eastAsia="zh-CN"/>
                </w:rPr>
                <w:t>NRTC1, NRTC3</w:t>
              </w:r>
            </w:ins>
          </w:p>
        </w:tc>
        <w:tc>
          <w:tcPr>
            <w:tcW w:w="1792" w:type="dxa"/>
          </w:tcPr>
          <w:p>
            <w:pPr>
              <w:pStyle w:val="43"/>
              <w:rPr>
                <w:ins w:id="246" w:author="ZTE" w:date="2018-08-03T15:01:25Z"/>
                <w:rFonts w:cs="Arial"/>
                <w:snapToGrid w:val="0"/>
                <w:color w:val="auto"/>
                <w:lang w:eastAsia="zh-CN"/>
              </w:rPr>
            </w:pPr>
            <w:ins w:id="247"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8" w:author="ZTE" w:date="2018-08-03T15:01:25Z"/>
        </w:trPr>
        <w:tc>
          <w:tcPr>
            <w:tcW w:w="4085" w:type="dxa"/>
          </w:tcPr>
          <w:p>
            <w:pPr>
              <w:pStyle w:val="41"/>
              <w:rPr>
                <w:ins w:id="249" w:author="ZTE" w:date="2018-08-03T15:01:25Z"/>
                <w:rFonts w:cs="Arial"/>
                <w:color w:val="auto"/>
                <w:lang w:eastAsia="ja-JP"/>
              </w:rPr>
            </w:pPr>
            <w:ins w:id="250" w:author="ZTE" w:date="2018-08-03T15:01:25Z">
              <w:r>
                <w:rPr>
                  <w:color w:val="auto"/>
                  <w:lang w:eastAsia="ja-JP"/>
                </w:rPr>
                <w:t>OTA sensitivity</w:t>
              </w:r>
            </w:ins>
          </w:p>
        </w:tc>
        <w:tc>
          <w:tcPr>
            <w:tcW w:w="2054" w:type="dxa"/>
            <w:vAlign w:val="top"/>
          </w:tcPr>
          <w:p>
            <w:pPr>
              <w:pStyle w:val="43"/>
              <w:rPr>
                <w:ins w:id="251" w:author="ZTE" w:date="2018-08-03T15:01:25Z"/>
                <w:rFonts w:cs="Arial"/>
                <w:snapToGrid w:val="0"/>
                <w:color w:val="auto"/>
                <w:lang w:eastAsia="zh-CN"/>
              </w:rPr>
            </w:pPr>
            <w:ins w:id="252" w:author="ZTE" w:date="2018-08-03T15:01:25Z">
              <w:r>
                <w:rPr>
                  <w:rFonts w:cs="Arial"/>
                  <w:snapToGrid w:val="0"/>
                  <w:color w:val="auto"/>
                  <w:lang w:eastAsia="zh-CN"/>
                </w:rPr>
                <w:t>SC</w:t>
              </w:r>
            </w:ins>
          </w:p>
        </w:tc>
        <w:tc>
          <w:tcPr>
            <w:tcW w:w="1926" w:type="dxa"/>
            <w:vAlign w:val="top"/>
          </w:tcPr>
          <w:p>
            <w:pPr>
              <w:pStyle w:val="43"/>
              <w:rPr>
                <w:ins w:id="253" w:author="ZTE" w:date="2018-08-03T15:01:25Z"/>
                <w:rFonts w:cs="Arial"/>
                <w:snapToGrid w:val="0"/>
                <w:color w:val="auto"/>
                <w:lang w:eastAsia="zh-CN"/>
              </w:rPr>
            </w:pPr>
            <w:ins w:id="254" w:author="ZTE" w:date="2018-08-03T15:01:25Z">
              <w:r>
                <w:rPr>
                  <w:rFonts w:cs="Arial"/>
                  <w:snapToGrid w:val="0"/>
                  <w:color w:val="auto"/>
                  <w:lang w:eastAsia="zh-CN"/>
                </w:rPr>
                <w:t>SC</w:t>
              </w:r>
            </w:ins>
          </w:p>
        </w:tc>
        <w:tc>
          <w:tcPr>
            <w:tcW w:w="1792" w:type="dxa"/>
            <w:vAlign w:val="top"/>
          </w:tcPr>
          <w:p>
            <w:pPr>
              <w:pStyle w:val="43"/>
              <w:rPr>
                <w:ins w:id="255" w:author="ZTE" w:date="2018-08-03T15:01:25Z"/>
                <w:rFonts w:cs="Arial"/>
                <w:snapToGrid w:val="0"/>
                <w:color w:val="auto"/>
                <w:lang w:eastAsia="zh-CN"/>
              </w:rPr>
            </w:pPr>
            <w:ins w:id="256" w:author="ZTE" w:date="2018-08-03T15:01:25Z">
              <w:r>
                <w:rPr>
                  <w:rFonts w:cs="Arial"/>
                  <w:snapToGrid w:val="0"/>
                  <w:color w:val="auto"/>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7" w:author="ZTE" w:date="2018-08-03T15:01:25Z"/>
        </w:trPr>
        <w:tc>
          <w:tcPr>
            <w:tcW w:w="4085" w:type="dxa"/>
          </w:tcPr>
          <w:p>
            <w:pPr>
              <w:pStyle w:val="41"/>
              <w:rPr>
                <w:ins w:id="258" w:author="ZTE" w:date="2018-08-03T15:01:25Z"/>
                <w:rFonts w:cs="Arial"/>
                <w:color w:val="auto"/>
              </w:rPr>
            </w:pPr>
            <w:ins w:id="259" w:author="ZTE" w:date="2018-08-03T15:01:25Z">
              <w:r>
                <w:rPr>
                  <w:rFonts w:hint="eastAsia" w:cs="Arial"/>
                  <w:color w:val="auto"/>
                  <w:lang w:val="en-US" w:eastAsia="zh-CN"/>
                </w:rPr>
                <w:t>OTA r</w:t>
              </w:r>
            </w:ins>
            <w:ins w:id="260" w:author="ZTE" w:date="2018-08-03T15:01:25Z">
              <w:r>
                <w:rPr>
                  <w:rFonts w:cs="Arial"/>
                  <w:color w:val="auto"/>
                  <w:lang w:eastAsia="ja-JP"/>
                </w:rPr>
                <w:t>eference sensitivity level</w:t>
              </w:r>
            </w:ins>
          </w:p>
        </w:tc>
        <w:tc>
          <w:tcPr>
            <w:tcW w:w="2054" w:type="dxa"/>
          </w:tcPr>
          <w:p>
            <w:pPr>
              <w:pStyle w:val="43"/>
              <w:rPr>
                <w:ins w:id="261" w:author="ZTE" w:date="2018-08-03T15:01:25Z"/>
                <w:rFonts w:cs="Arial"/>
                <w:color w:val="auto"/>
              </w:rPr>
            </w:pPr>
            <w:ins w:id="262" w:author="ZTE" w:date="2018-08-03T15:01:25Z">
              <w:r>
                <w:rPr>
                  <w:rFonts w:cs="Arial"/>
                  <w:snapToGrid w:val="0"/>
                  <w:color w:val="auto"/>
                  <w:lang w:eastAsia="zh-CN"/>
                </w:rPr>
                <w:t>SC</w:t>
              </w:r>
            </w:ins>
          </w:p>
        </w:tc>
        <w:tc>
          <w:tcPr>
            <w:tcW w:w="1926" w:type="dxa"/>
          </w:tcPr>
          <w:p>
            <w:pPr>
              <w:pStyle w:val="43"/>
              <w:rPr>
                <w:ins w:id="263" w:author="ZTE" w:date="2018-08-03T15:01:25Z"/>
                <w:rFonts w:cs="Arial"/>
                <w:color w:val="auto"/>
              </w:rPr>
            </w:pPr>
            <w:ins w:id="264" w:author="ZTE" w:date="2018-08-03T15:01:25Z">
              <w:r>
                <w:rPr>
                  <w:rFonts w:cs="Arial"/>
                  <w:snapToGrid w:val="0"/>
                  <w:color w:val="auto"/>
                  <w:lang w:eastAsia="zh-CN"/>
                </w:rPr>
                <w:t>SC</w:t>
              </w:r>
            </w:ins>
          </w:p>
        </w:tc>
        <w:tc>
          <w:tcPr>
            <w:tcW w:w="1792" w:type="dxa"/>
          </w:tcPr>
          <w:p>
            <w:pPr>
              <w:pStyle w:val="43"/>
              <w:rPr>
                <w:ins w:id="265" w:author="ZTE" w:date="2018-08-03T15:01:25Z"/>
                <w:rFonts w:cs="Arial"/>
                <w:color w:val="auto"/>
              </w:rPr>
            </w:pPr>
            <w:ins w:id="266" w:author="ZTE" w:date="2018-08-03T15:01:25Z">
              <w:r>
                <w:rPr>
                  <w:rFonts w:cs="Arial"/>
                  <w:snapToGrid w:val="0"/>
                  <w:color w:val="auto"/>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7" w:author="ZTE" w:date="2018-08-03T15:01:25Z"/>
        </w:trPr>
        <w:tc>
          <w:tcPr>
            <w:tcW w:w="4085" w:type="dxa"/>
          </w:tcPr>
          <w:p>
            <w:pPr>
              <w:pStyle w:val="41"/>
              <w:rPr>
                <w:ins w:id="268" w:author="ZTE" w:date="2018-08-03T15:01:25Z"/>
                <w:rFonts w:cs="Arial"/>
                <w:color w:val="auto"/>
              </w:rPr>
            </w:pPr>
            <w:ins w:id="269" w:author="ZTE" w:date="2018-08-03T15:01:25Z">
              <w:r>
                <w:rPr>
                  <w:rFonts w:hint="eastAsia" w:cs="Arial"/>
                  <w:color w:val="auto"/>
                  <w:lang w:val="en-US" w:eastAsia="zh-CN"/>
                </w:rPr>
                <w:t>OTA d</w:t>
              </w:r>
            </w:ins>
            <w:ins w:id="270" w:author="ZTE" w:date="2018-08-03T15:01:25Z">
              <w:r>
                <w:rPr>
                  <w:rFonts w:cs="Arial"/>
                  <w:color w:val="auto"/>
                  <w:lang w:eastAsia="ja-JP"/>
                </w:rPr>
                <w:t>ynamic range</w:t>
              </w:r>
            </w:ins>
          </w:p>
        </w:tc>
        <w:tc>
          <w:tcPr>
            <w:tcW w:w="2054" w:type="dxa"/>
          </w:tcPr>
          <w:p>
            <w:pPr>
              <w:pStyle w:val="43"/>
              <w:rPr>
                <w:ins w:id="271" w:author="ZTE" w:date="2018-08-03T15:01:25Z"/>
                <w:rFonts w:cs="Arial"/>
                <w:color w:val="auto"/>
              </w:rPr>
            </w:pPr>
            <w:ins w:id="272" w:author="ZTE" w:date="2018-08-03T15:01:25Z">
              <w:r>
                <w:rPr>
                  <w:rFonts w:cs="Arial"/>
                  <w:snapToGrid w:val="0"/>
                  <w:color w:val="auto"/>
                  <w:lang w:eastAsia="zh-CN"/>
                </w:rPr>
                <w:t>SC</w:t>
              </w:r>
            </w:ins>
          </w:p>
        </w:tc>
        <w:tc>
          <w:tcPr>
            <w:tcW w:w="1926" w:type="dxa"/>
          </w:tcPr>
          <w:p>
            <w:pPr>
              <w:pStyle w:val="43"/>
              <w:rPr>
                <w:ins w:id="273" w:author="ZTE" w:date="2018-08-03T15:01:25Z"/>
                <w:rFonts w:cs="Arial"/>
                <w:color w:val="auto"/>
              </w:rPr>
            </w:pPr>
            <w:ins w:id="274" w:author="ZTE" w:date="2018-08-03T15:01:25Z">
              <w:r>
                <w:rPr>
                  <w:rFonts w:cs="Arial"/>
                  <w:snapToGrid w:val="0"/>
                  <w:color w:val="auto"/>
                  <w:lang w:eastAsia="zh-CN"/>
                </w:rPr>
                <w:t>SC</w:t>
              </w:r>
            </w:ins>
          </w:p>
        </w:tc>
        <w:tc>
          <w:tcPr>
            <w:tcW w:w="1792" w:type="dxa"/>
          </w:tcPr>
          <w:p>
            <w:pPr>
              <w:pStyle w:val="43"/>
              <w:rPr>
                <w:ins w:id="275" w:author="ZTE" w:date="2018-08-03T15:01:25Z"/>
                <w:rFonts w:cs="Arial"/>
                <w:color w:val="auto"/>
              </w:rPr>
            </w:pPr>
            <w:ins w:id="276" w:author="ZTE" w:date="2018-08-03T15:01:25Z">
              <w:r>
                <w:rPr>
                  <w:rFonts w:cs="Arial"/>
                  <w:snapToGrid w:val="0"/>
                  <w:color w:val="auto"/>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77" w:author="ZTE" w:date="2018-08-03T15:01:25Z"/>
        </w:trPr>
        <w:tc>
          <w:tcPr>
            <w:tcW w:w="4085" w:type="dxa"/>
          </w:tcPr>
          <w:p>
            <w:pPr>
              <w:pStyle w:val="41"/>
              <w:rPr>
                <w:ins w:id="278" w:author="ZTE" w:date="2018-08-03T15:01:25Z"/>
                <w:rFonts w:cs="Arial"/>
                <w:color w:val="auto"/>
              </w:rPr>
            </w:pPr>
            <w:ins w:id="279" w:author="ZTE" w:date="2018-08-03T15:01:25Z">
              <w:r>
                <w:rPr>
                  <w:rFonts w:hint="eastAsia"/>
                  <w:color w:val="auto"/>
                  <w:lang w:val="en-US" w:eastAsia="zh-CN"/>
                </w:rPr>
                <w:t>OTA a</w:t>
              </w:r>
            </w:ins>
            <w:ins w:id="280" w:author="ZTE" w:date="2018-08-03T15:01:25Z">
              <w:r>
                <w:rPr>
                  <w:color w:val="auto"/>
                </w:rPr>
                <w:t xml:space="preserve">djacent </w:t>
              </w:r>
            </w:ins>
            <w:ins w:id="281" w:author="ZTE" w:date="2018-08-03T15:01:25Z">
              <w:r>
                <w:rPr>
                  <w:rFonts w:hint="eastAsia"/>
                  <w:color w:val="auto"/>
                  <w:lang w:val="en-US" w:eastAsia="zh-CN"/>
                </w:rPr>
                <w:t>c</w:t>
              </w:r>
            </w:ins>
            <w:ins w:id="282" w:author="ZTE" w:date="2018-08-03T15:01:25Z">
              <w:r>
                <w:rPr>
                  <w:color w:val="auto"/>
                </w:rPr>
                <w:t xml:space="preserve">hannel </w:t>
              </w:r>
            </w:ins>
            <w:ins w:id="283" w:author="ZTE" w:date="2018-08-03T15:01:25Z">
              <w:r>
                <w:rPr>
                  <w:rFonts w:hint="eastAsia"/>
                  <w:color w:val="auto"/>
                  <w:lang w:val="en-US" w:eastAsia="zh-CN"/>
                </w:rPr>
                <w:t>s</w:t>
              </w:r>
            </w:ins>
            <w:ins w:id="284" w:author="ZTE" w:date="2018-08-03T15:01:25Z">
              <w:r>
                <w:rPr>
                  <w:color w:val="auto"/>
                </w:rPr>
                <w:t>electivity</w:t>
              </w:r>
            </w:ins>
          </w:p>
        </w:tc>
        <w:tc>
          <w:tcPr>
            <w:tcW w:w="2054" w:type="dxa"/>
          </w:tcPr>
          <w:p>
            <w:pPr>
              <w:pStyle w:val="43"/>
              <w:rPr>
                <w:ins w:id="285" w:author="ZTE" w:date="2018-08-03T15:01:25Z"/>
                <w:rFonts w:cs="Arial"/>
                <w:color w:val="auto"/>
              </w:rPr>
            </w:pPr>
            <w:ins w:id="286" w:author="ZTE" w:date="2018-08-03T15:01:25Z">
              <w:r>
                <w:rPr>
                  <w:rFonts w:cs="Arial"/>
                  <w:snapToGrid w:val="0"/>
                  <w:color w:val="auto"/>
                  <w:lang w:eastAsia="zh-CN"/>
                </w:rPr>
                <w:t>NRTC1</w:t>
              </w:r>
            </w:ins>
          </w:p>
        </w:tc>
        <w:tc>
          <w:tcPr>
            <w:tcW w:w="1926" w:type="dxa"/>
          </w:tcPr>
          <w:p>
            <w:pPr>
              <w:pStyle w:val="43"/>
              <w:rPr>
                <w:ins w:id="287" w:author="ZTE" w:date="2018-08-03T15:01:25Z"/>
                <w:rFonts w:cs="Arial"/>
                <w:color w:val="auto"/>
              </w:rPr>
            </w:pPr>
            <w:ins w:id="288" w:author="ZTE" w:date="2018-08-03T15:01:25Z">
              <w:r>
                <w:rPr>
                  <w:rFonts w:cs="Arial"/>
                  <w:snapToGrid w:val="0"/>
                  <w:color w:val="auto"/>
                  <w:lang w:eastAsia="zh-CN"/>
                </w:rPr>
                <w:t>NRTC3</w:t>
              </w:r>
            </w:ins>
          </w:p>
        </w:tc>
        <w:tc>
          <w:tcPr>
            <w:tcW w:w="1792" w:type="dxa"/>
          </w:tcPr>
          <w:p>
            <w:pPr>
              <w:pStyle w:val="43"/>
              <w:rPr>
                <w:ins w:id="289" w:author="ZTE" w:date="2018-08-03T15:01:25Z"/>
                <w:rFonts w:cs="Arial"/>
                <w:color w:val="auto"/>
              </w:rPr>
            </w:pPr>
            <w:ins w:id="290"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1" w:author="ZTE" w:date="2018-08-03T15:01:25Z"/>
        </w:trPr>
        <w:tc>
          <w:tcPr>
            <w:tcW w:w="4085" w:type="dxa"/>
          </w:tcPr>
          <w:p>
            <w:pPr>
              <w:pStyle w:val="41"/>
              <w:rPr>
                <w:ins w:id="292" w:author="ZTE" w:date="2018-08-03T15:01:25Z"/>
                <w:rFonts w:cs="Arial"/>
                <w:color w:val="auto"/>
              </w:rPr>
            </w:pPr>
            <w:ins w:id="293" w:author="ZTE" w:date="2018-08-03T15:01:25Z">
              <w:r>
                <w:rPr>
                  <w:color w:val="auto"/>
                </w:rPr>
                <w:t>In-band blocking</w:t>
              </w:r>
            </w:ins>
          </w:p>
        </w:tc>
        <w:tc>
          <w:tcPr>
            <w:tcW w:w="2054" w:type="dxa"/>
          </w:tcPr>
          <w:p>
            <w:pPr>
              <w:pStyle w:val="43"/>
              <w:rPr>
                <w:ins w:id="294" w:author="ZTE" w:date="2018-08-03T15:01:25Z"/>
                <w:rFonts w:cs="Arial"/>
                <w:color w:val="auto"/>
              </w:rPr>
            </w:pPr>
            <w:ins w:id="295" w:author="ZTE" w:date="2018-08-03T15:01:25Z">
              <w:r>
                <w:rPr>
                  <w:rFonts w:cs="Arial"/>
                  <w:snapToGrid w:val="0"/>
                  <w:color w:val="auto"/>
                  <w:lang w:eastAsia="zh-CN"/>
                </w:rPr>
                <w:t>NRTC1</w:t>
              </w:r>
            </w:ins>
          </w:p>
        </w:tc>
        <w:tc>
          <w:tcPr>
            <w:tcW w:w="1926" w:type="dxa"/>
          </w:tcPr>
          <w:p>
            <w:pPr>
              <w:pStyle w:val="43"/>
              <w:rPr>
                <w:ins w:id="296" w:author="ZTE" w:date="2018-08-03T15:01:25Z"/>
                <w:rFonts w:cs="Arial"/>
                <w:color w:val="auto"/>
              </w:rPr>
            </w:pPr>
            <w:ins w:id="297" w:author="ZTE" w:date="2018-08-03T15:01:25Z">
              <w:r>
                <w:rPr>
                  <w:rFonts w:cs="Arial"/>
                  <w:snapToGrid w:val="0"/>
                  <w:color w:val="auto"/>
                  <w:lang w:eastAsia="zh-CN"/>
                </w:rPr>
                <w:t>NRTC3</w:t>
              </w:r>
            </w:ins>
          </w:p>
        </w:tc>
        <w:tc>
          <w:tcPr>
            <w:tcW w:w="1792" w:type="dxa"/>
          </w:tcPr>
          <w:p>
            <w:pPr>
              <w:pStyle w:val="43"/>
              <w:rPr>
                <w:ins w:id="298" w:author="ZTE" w:date="2018-08-03T15:01:25Z"/>
                <w:rFonts w:cs="Arial"/>
                <w:color w:val="auto"/>
              </w:rPr>
            </w:pPr>
            <w:ins w:id="299"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0" w:author="ZTE" w:date="2018-08-03T15:01:25Z"/>
        </w:trPr>
        <w:tc>
          <w:tcPr>
            <w:tcW w:w="4085" w:type="dxa"/>
          </w:tcPr>
          <w:p>
            <w:pPr>
              <w:pStyle w:val="41"/>
              <w:rPr>
                <w:ins w:id="301" w:author="ZTE" w:date="2018-08-03T15:01:25Z"/>
                <w:rFonts w:cs="Arial"/>
                <w:color w:val="auto"/>
              </w:rPr>
            </w:pPr>
            <w:ins w:id="302" w:author="ZTE" w:date="2018-08-03T15:01:25Z">
              <w:r>
                <w:rPr>
                  <w:rFonts w:hint="eastAsia"/>
                  <w:color w:val="auto"/>
                  <w:lang w:val="en-US" w:eastAsia="zh-CN"/>
                </w:rPr>
                <w:t>OTA o</w:t>
              </w:r>
            </w:ins>
            <w:ins w:id="303" w:author="ZTE" w:date="2018-08-03T15:01:25Z">
              <w:r>
                <w:rPr>
                  <w:color w:val="auto"/>
                </w:rPr>
                <w:t>ut-of-band blocking</w:t>
              </w:r>
            </w:ins>
          </w:p>
        </w:tc>
        <w:tc>
          <w:tcPr>
            <w:tcW w:w="2054" w:type="dxa"/>
          </w:tcPr>
          <w:p>
            <w:pPr>
              <w:pStyle w:val="43"/>
              <w:rPr>
                <w:ins w:id="304" w:author="ZTE" w:date="2018-08-03T15:01:25Z"/>
                <w:rFonts w:cs="Arial"/>
                <w:color w:val="auto"/>
              </w:rPr>
            </w:pPr>
            <w:ins w:id="305" w:author="ZTE" w:date="2018-08-03T15:01:25Z">
              <w:r>
                <w:rPr>
                  <w:rFonts w:cs="Arial"/>
                  <w:snapToGrid w:val="0"/>
                  <w:color w:val="auto"/>
                  <w:lang w:eastAsia="zh-CN"/>
                </w:rPr>
                <w:t>NRTC1</w:t>
              </w:r>
            </w:ins>
          </w:p>
        </w:tc>
        <w:tc>
          <w:tcPr>
            <w:tcW w:w="1926" w:type="dxa"/>
          </w:tcPr>
          <w:p>
            <w:pPr>
              <w:pStyle w:val="43"/>
              <w:rPr>
                <w:ins w:id="306" w:author="ZTE" w:date="2018-08-03T15:01:25Z"/>
                <w:rFonts w:cs="Arial"/>
                <w:color w:val="auto"/>
              </w:rPr>
            </w:pPr>
            <w:ins w:id="307" w:author="ZTE" w:date="2018-08-03T15:01:25Z">
              <w:r>
                <w:rPr>
                  <w:rFonts w:cs="Arial"/>
                  <w:snapToGrid w:val="0"/>
                  <w:color w:val="auto"/>
                  <w:lang w:eastAsia="zh-CN"/>
                </w:rPr>
                <w:t>NRTC3</w:t>
              </w:r>
            </w:ins>
          </w:p>
        </w:tc>
        <w:tc>
          <w:tcPr>
            <w:tcW w:w="1792" w:type="dxa"/>
          </w:tcPr>
          <w:p>
            <w:pPr>
              <w:pStyle w:val="43"/>
              <w:rPr>
                <w:ins w:id="308" w:author="ZTE" w:date="2018-08-03T15:01:25Z"/>
                <w:rFonts w:cs="Arial"/>
                <w:color w:val="auto"/>
              </w:rPr>
            </w:pPr>
            <w:ins w:id="309"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0" w:author="ZTE" w:date="2018-08-03T15:01:25Z"/>
        </w:trPr>
        <w:tc>
          <w:tcPr>
            <w:tcW w:w="4085" w:type="dxa"/>
          </w:tcPr>
          <w:p>
            <w:pPr>
              <w:pStyle w:val="41"/>
              <w:rPr>
                <w:ins w:id="311" w:author="ZTE" w:date="2018-08-03T15:01:25Z"/>
                <w:rFonts w:cs="Arial"/>
                <w:color w:val="auto"/>
              </w:rPr>
            </w:pPr>
            <w:ins w:id="312" w:author="ZTE" w:date="2018-08-03T15:01:25Z">
              <w:r>
                <w:rPr>
                  <w:rFonts w:hint="eastAsia" w:cs="Arial"/>
                  <w:color w:val="auto"/>
                  <w:lang w:val="en-US" w:eastAsia="zh-CN"/>
                </w:rPr>
                <w:t>OTA r</w:t>
              </w:r>
            </w:ins>
            <w:ins w:id="313" w:author="ZTE" w:date="2018-08-03T15:01:25Z">
              <w:r>
                <w:rPr>
                  <w:rFonts w:cs="Arial"/>
                  <w:color w:val="auto"/>
                </w:rPr>
                <w:t>eceiver spurious emissions</w:t>
              </w:r>
            </w:ins>
          </w:p>
        </w:tc>
        <w:tc>
          <w:tcPr>
            <w:tcW w:w="2054" w:type="dxa"/>
          </w:tcPr>
          <w:p>
            <w:pPr>
              <w:pStyle w:val="43"/>
              <w:rPr>
                <w:ins w:id="314" w:author="ZTE" w:date="2018-08-03T15:01:25Z"/>
                <w:rFonts w:cs="Arial"/>
                <w:color w:val="auto"/>
              </w:rPr>
            </w:pPr>
            <w:ins w:id="315" w:author="ZTE" w:date="2018-08-03T15:01:25Z">
              <w:r>
                <w:rPr>
                  <w:rFonts w:cs="Arial"/>
                  <w:snapToGrid w:val="0"/>
                  <w:color w:val="auto"/>
                  <w:lang w:eastAsia="zh-CN"/>
                </w:rPr>
                <w:t>NRTC1</w:t>
              </w:r>
            </w:ins>
          </w:p>
        </w:tc>
        <w:tc>
          <w:tcPr>
            <w:tcW w:w="1926" w:type="dxa"/>
          </w:tcPr>
          <w:p>
            <w:pPr>
              <w:pStyle w:val="43"/>
              <w:rPr>
                <w:ins w:id="316" w:author="ZTE" w:date="2018-08-03T15:01:25Z"/>
                <w:rFonts w:cs="Arial"/>
                <w:color w:val="auto"/>
              </w:rPr>
            </w:pPr>
            <w:ins w:id="317" w:author="ZTE" w:date="2018-08-03T15:01:25Z">
              <w:r>
                <w:rPr>
                  <w:rFonts w:cs="Arial"/>
                  <w:snapToGrid w:val="0"/>
                  <w:color w:val="auto"/>
                  <w:lang w:eastAsia="zh-CN"/>
                </w:rPr>
                <w:t>NRTC3</w:t>
              </w:r>
            </w:ins>
          </w:p>
        </w:tc>
        <w:tc>
          <w:tcPr>
            <w:tcW w:w="1792" w:type="dxa"/>
          </w:tcPr>
          <w:p>
            <w:pPr>
              <w:pStyle w:val="43"/>
              <w:rPr>
                <w:ins w:id="318" w:author="ZTE" w:date="2018-08-03T15:01:25Z"/>
                <w:rFonts w:cs="Arial"/>
                <w:color w:val="auto"/>
              </w:rPr>
            </w:pPr>
            <w:ins w:id="319"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0" w:author="ZTE" w:date="2018-08-03T15:01:25Z"/>
        </w:trPr>
        <w:tc>
          <w:tcPr>
            <w:tcW w:w="4085" w:type="dxa"/>
          </w:tcPr>
          <w:p>
            <w:pPr>
              <w:pStyle w:val="41"/>
              <w:rPr>
                <w:ins w:id="321" w:author="ZTE" w:date="2018-08-03T15:01:25Z"/>
                <w:rFonts w:cs="Arial"/>
                <w:color w:val="auto"/>
              </w:rPr>
            </w:pPr>
            <w:ins w:id="322" w:author="ZTE" w:date="2018-08-03T15:01:25Z">
              <w:r>
                <w:rPr>
                  <w:rFonts w:hint="eastAsia" w:cs="Arial"/>
                  <w:color w:val="auto"/>
                  <w:lang w:val="en-US" w:eastAsia="zh-CN"/>
                </w:rPr>
                <w:t>OTA r</w:t>
              </w:r>
            </w:ins>
            <w:ins w:id="323" w:author="ZTE" w:date="2018-08-03T15:01:25Z">
              <w:r>
                <w:rPr>
                  <w:rFonts w:cs="Arial"/>
                  <w:color w:val="auto"/>
                </w:rPr>
                <w:t>eceiver intermodulation</w:t>
              </w:r>
            </w:ins>
          </w:p>
        </w:tc>
        <w:tc>
          <w:tcPr>
            <w:tcW w:w="2054" w:type="dxa"/>
          </w:tcPr>
          <w:p>
            <w:pPr>
              <w:pStyle w:val="43"/>
              <w:rPr>
                <w:ins w:id="324" w:author="ZTE" w:date="2018-08-03T15:01:25Z"/>
                <w:rFonts w:cs="Arial"/>
                <w:color w:val="auto"/>
              </w:rPr>
            </w:pPr>
            <w:ins w:id="325" w:author="ZTE" w:date="2018-08-03T15:01:25Z">
              <w:r>
                <w:rPr>
                  <w:rFonts w:cs="Arial"/>
                  <w:snapToGrid w:val="0"/>
                  <w:color w:val="auto"/>
                  <w:lang w:eastAsia="zh-CN"/>
                </w:rPr>
                <w:t>NRTC1</w:t>
              </w:r>
            </w:ins>
          </w:p>
        </w:tc>
        <w:tc>
          <w:tcPr>
            <w:tcW w:w="1926" w:type="dxa"/>
          </w:tcPr>
          <w:p>
            <w:pPr>
              <w:pStyle w:val="43"/>
              <w:rPr>
                <w:ins w:id="326" w:author="ZTE" w:date="2018-08-03T15:01:25Z"/>
                <w:rFonts w:cs="Arial"/>
                <w:color w:val="auto"/>
              </w:rPr>
            </w:pPr>
            <w:ins w:id="327" w:author="ZTE" w:date="2018-08-03T15:01:25Z">
              <w:r>
                <w:rPr>
                  <w:rFonts w:cs="Arial"/>
                  <w:snapToGrid w:val="0"/>
                  <w:color w:val="auto"/>
                  <w:lang w:eastAsia="zh-CN"/>
                </w:rPr>
                <w:t>NRTC3</w:t>
              </w:r>
            </w:ins>
          </w:p>
        </w:tc>
        <w:tc>
          <w:tcPr>
            <w:tcW w:w="1792" w:type="dxa"/>
          </w:tcPr>
          <w:p>
            <w:pPr>
              <w:pStyle w:val="43"/>
              <w:rPr>
                <w:ins w:id="328" w:author="ZTE" w:date="2018-08-03T15:01:25Z"/>
                <w:rFonts w:cs="Arial"/>
                <w:color w:val="auto"/>
              </w:rPr>
            </w:pPr>
            <w:ins w:id="329" w:author="ZTE" w:date="2018-08-03T15:01:25Z">
              <w:r>
                <w:rPr>
                  <w:rFonts w:cs="Arial"/>
                  <w:snapToGrid w:val="0"/>
                  <w:color w:val="auto"/>
                  <w:lang w:eastAsia="zh-CN"/>
                </w:rPr>
                <w:t>NRTC1, NRTC3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0" w:author="ZTE" w:date="2018-08-03T15:01:25Z"/>
        </w:trPr>
        <w:tc>
          <w:tcPr>
            <w:tcW w:w="4085" w:type="dxa"/>
          </w:tcPr>
          <w:p>
            <w:pPr>
              <w:pStyle w:val="41"/>
              <w:rPr>
                <w:ins w:id="331" w:author="ZTE" w:date="2018-08-03T15:01:25Z"/>
                <w:rFonts w:cs="Arial"/>
                <w:color w:val="auto"/>
              </w:rPr>
            </w:pPr>
            <w:ins w:id="332" w:author="ZTE" w:date="2018-08-03T15:01:25Z">
              <w:r>
                <w:rPr>
                  <w:rFonts w:hint="eastAsia" w:cs="Arial"/>
                  <w:color w:val="auto"/>
                  <w:lang w:val="en-US" w:eastAsia="zh-CN"/>
                </w:rPr>
                <w:t>OTA i</w:t>
              </w:r>
            </w:ins>
            <w:ins w:id="333" w:author="ZTE" w:date="2018-08-03T15:01:25Z">
              <w:r>
                <w:rPr>
                  <w:rFonts w:cs="Arial"/>
                  <w:color w:val="auto"/>
                  <w:lang w:eastAsia="ja-JP"/>
                </w:rPr>
                <w:t>n-channel selectivity</w:t>
              </w:r>
            </w:ins>
          </w:p>
        </w:tc>
        <w:tc>
          <w:tcPr>
            <w:tcW w:w="2054" w:type="dxa"/>
          </w:tcPr>
          <w:p>
            <w:pPr>
              <w:pStyle w:val="43"/>
              <w:rPr>
                <w:ins w:id="334" w:author="ZTE" w:date="2018-08-03T15:01:25Z"/>
                <w:rFonts w:cs="Arial"/>
                <w:color w:val="auto"/>
              </w:rPr>
            </w:pPr>
            <w:ins w:id="335" w:author="ZTE" w:date="2018-08-03T15:01:25Z">
              <w:r>
                <w:rPr>
                  <w:rFonts w:cs="Arial"/>
                  <w:snapToGrid w:val="0"/>
                  <w:color w:val="auto"/>
                  <w:lang w:eastAsia="zh-CN"/>
                </w:rPr>
                <w:t>SC</w:t>
              </w:r>
            </w:ins>
          </w:p>
        </w:tc>
        <w:tc>
          <w:tcPr>
            <w:tcW w:w="1926" w:type="dxa"/>
          </w:tcPr>
          <w:p>
            <w:pPr>
              <w:pStyle w:val="43"/>
              <w:rPr>
                <w:ins w:id="336" w:author="ZTE" w:date="2018-08-03T15:01:25Z"/>
                <w:rFonts w:cs="Arial"/>
                <w:snapToGrid w:val="0"/>
                <w:color w:val="auto"/>
                <w:lang w:eastAsia="zh-CN"/>
              </w:rPr>
            </w:pPr>
            <w:ins w:id="337" w:author="ZTE" w:date="2018-08-03T15:01:25Z">
              <w:r>
                <w:rPr>
                  <w:rFonts w:cs="Arial"/>
                  <w:snapToGrid w:val="0"/>
                  <w:color w:val="auto"/>
                  <w:lang w:eastAsia="zh-CN"/>
                </w:rPr>
                <w:t>SC</w:t>
              </w:r>
            </w:ins>
          </w:p>
        </w:tc>
        <w:tc>
          <w:tcPr>
            <w:tcW w:w="1792" w:type="dxa"/>
          </w:tcPr>
          <w:p>
            <w:pPr>
              <w:pStyle w:val="43"/>
              <w:rPr>
                <w:ins w:id="338" w:author="ZTE" w:date="2018-08-03T15:01:25Z"/>
                <w:rFonts w:cs="Arial"/>
                <w:snapToGrid w:val="0"/>
                <w:color w:val="auto"/>
                <w:lang w:eastAsia="zh-CN"/>
              </w:rPr>
            </w:pPr>
            <w:ins w:id="339" w:author="ZTE" w:date="2018-08-03T15:01:25Z">
              <w:r>
                <w:rPr>
                  <w:rFonts w:cs="Arial"/>
                  <w:snapToGrid w:val="0"/>
                  <w:color w:val="auto"/>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0" w:author="ZTE" w:date="2018-08-03T15:01:25Z"/>
        </w:trPr>
        <w:tc>
          <w:tcPr>
            <w:tcW w:w="9857" w:type="dxa"/>
            <w:gridSpan w:val="4"/>
          </w:tcPr>
          <w:p>
            <w:pPr>
              <w:pStyle w:val="56"/>
              <w:rPr>
                <w:ins w:id="341" w:author="ZTE" w:date="2018-08-03T15:01:25Z"/>
                <w:rFonts w:eastAsia="宋体" w:cs="Arial"/>
                <w:iCs/>
                <w:color w:val="auto"/>
                <w:lang w:eastAsia="zh-CN"/>
              </w:rPr>
            </w:pPr>
            <w:ins w:id="342" w:author="ZTE" w:date="2018-08-03T15:01:25Z">
              <w:r>
                <w:rPr>
                  <w:rFonts w:cs="Arial"/>
                  <w:color w:val="auto"/>
                  <w:lang w:eastAsia="zh-CN"/>
                </w:rPr>
                <w:t>Note</w:t>
              </w:r>
            </w:ins>
            <w:ins w:id="343" w:author="ZTE" w:date="2018-08-03T15:01:25Z">
              <w:r>
                <w:rPr>
                  <w:rFonts w:hint="eastAsia" w:eastAsia="宋体" w:cs="Arial"/>
                  <w:color w:val="auto"/>
                  <w:lang w:eastAsia="zh-CN"/>
                </w:rPr>
                <w:t xml:space="preserve"> 1</w:t>
              </w:r>
            </w:ins>
            <w:ins w:id="344" w:author="ZTE" w:date="2018-08-03T15:01:25Z">
              <w:r>
                <w:rPr>
                  <w:rFonts w:cs="Arial"/>
                  <w:color w:val="auto"/>
                  <w:lang w:eastAsia="zh-CN"/>
                </w:rPr>
                <w:t>:</w:t>
              </w:r>
            </w:ins>
            <w:ins w:id="345" w:author="ZTE" w:date="2018-08-03T15:01:25Z">
              <w:r>
                <w:rPr>
                  <w:rFonts w:cs="Arial"/>
                  <w:color w:val="auto"/>
                  <w:lang w:eastAsia="zh-CN"/>
                </w:rPr>
                <w:tab/>
              </w:r>
            </w:ins>
            <w:ins w:id="346" w:author="ZTE" w:date="2018-08-03T15:01:25Z">
              <w:r>
                <w:rPr>
                  <w:rFonts w:hint="eastAsia" w:eastAsia="宋体" w:cs="Arial"/>
                  <w:color w:val="auto"/>
                  <w:lang w:eastAsia="zh-CN"/>
                </w:rPr>
                <w:t>NR</w:t>
              </w:r>
            </w:ins>
            <w:ins w:id="347" w:author="ZTE" w:date="2018-08-03T15:01:25Z">
              <w:r>
                <w:rPr>
                  <w:rFonts w:cs="Arial"/>
                  <w:color w:val="auto"/>
                </w:rPr>
                <w:t>TC2 is only applicable when contiguous</w:t>
              </w:r>
            </w:ins>
            <w:ins w:id="348" w:author="ZTE" w:date="2018-08-03T15:01:25Z">
              <w:r>
                <w:rPr>
                  <w:rFonts w:cs="Arial"/>
                  <w:iCs/>
                  <w:color w:val="auto"/>
                </w:rPr>
                <w:t xml:space="preserve"> CA is supported.</w:t>
              </w:r>
            </w:ins>
          </w:p>
          <w:p>
            <w:pPr>
              <w:pStyle w:val="56"/>
              <w:rPr>
                <w:ins w:id="349" w:author="ZTE" w:date="2018-08-03T15:01:25Z"/>
                <w:rFonts w:eastAsia="宋体" w:cs="Arial"/>
                <w:color w:val="auto"/>
                <w:lang w:eastAsia="zh-CN"/>
              </w:rPr>
            </w:pPr>
            <w:ins w:id="350" w:author="ZTE" w:date="2018-08-03T15:01:25Z">
              <w:r>
                <w:rPr>
                  <w:rFonts w:hint="eastAsia" w:eastAsia="Times New Roman" w:cs="Arial"/>
                  <w:color w:val="auto"/>
                </w:rPr>
                <w:t xml:space="preserve">[Note 2:  </w:t>
              </w:r>
            </w:ins>
            <w:ins w:id="351" w:author="ZTE" w:date="2018-08-03T15:01:25Z">
              <w:r>
                <w:rPr>
                  <w:rFonts w:cs="Arial"/>
                  <w:color w:val="auto"/>
                </w:rPr>
                <w:t xml:space="preserve"> </w:t>
              </w:r>
            </w:ins>
            <w:ins w:id="352" w:author="ZTE" w:date="2018-08-03T15:01:25Z">
              <w:r>
                <w:rPr>
                  <w:rFonts w:hint="eastAsia" w:cs="Arial"/>
                  <w:color w:val="auto"/>
                </w:rPr>
                <w:t xml:space="preserve">OBUE </w:t>
              </w:r>
            </w:ins>
            <w:ins w:id="353" w:author="ZTE" w:date="2018-08-03T15:01:25Z">
              <w:r>
                <w:rPr>
                  <w:rFonts w:cs="Arial"/>
                  <w:color w:val="auto"/>
                </w:rPr>
                <w:t>SC shall be tested using the widest supported Channel Bandwidth and the highest supported sub-carrier spacing.</w:t>
              </w:r>
            </w:ins>
            <w:ins w:id="354" w:author="ZTE" w:date="2018-08-03T15:01:25Z">
              <w:r>
                <w:rPr>
                  <w:rFonts w:hint="eastAsia" w:cs="Arial"/>
                  <w:color w:val="auto"/>
                </w:rPr>
                <w:t>]</w:t>
              </w:r>
            </w:ins>
          </w:p>
        </w:tc>
      </w:tr>
    </w:tbl>
    <w:p>
      <w:pPr>
        <w:rPr>
          <w:ins w:id="355" w:author="ZTE" w:date="2018-08-03T15:01:25Z"/>
          <w:rFonts w:eastAsia="宋体"/>
          <w:i/>
          <w:color w:val="auto"/>
        </w:rPr>
      </w:pPr>
    </w:p>
    <w:p>
      <w:pPr>
        <w:rPr>
          <w:ins w:id="356" w:author="ZTE" w:date="2018-08-03T15:01:25Z"/>
          <w:snapToGrid w:val="0"/>
          <w:color w:val="auto"/>
          <w:lang w:eastAsia="zh-CN"/>
        </w:rPr>
      </w:pPr>
      <w:ins w:id="357" w:author="ZTE" w:date="2018-08-03T15:01:25Z">
        <w:r>
          <w:rPr>
            <w:rFonts w:hint="eastAsia" w:eastAsia="宋体"/>
            <w:i w:val="0"/>
            <w:iCs/>
            <w:color w:val="auto"/>
            <w:lang w:val="en-US" w:eastAsia="zh-CN"/>
          </w:rPr>
          <w:t>F</w:t>
        </w:r>
      </w:ins>
      <w:ins w:id="358" w:author="ZTE" w:date="2018-08-03T15:01:25Z">
        <w:r>
          <w:rPr>
            <w:rFonts w:hint="eastAsia" w:eastAsia="宋体"/>
            <w:i w:val="0"/>
            <w:iCs/>
            <w:color w:val="auto"/>
          </w:rPr>
          <w:t xml:space="preserve">or multi-band operation using </w:t>
        </w:r>
      </w:ins>
      <w:ins w:id="359" w:author="ZTE" w:date="2018-08-03T15:01:25Z">
        <w:r>
          <w:rPr>
            <w:rFonts w:hint="eastAsia" w:eastAsia="宋体"/>
            <w:i/>
            <w:iCs w:val="0"/>
            <w:color w:val="auto"/>
          </w:rPr>
          <w:t xml:space="preserve">single-band </w:t>
        </w:r>
      </w:ins>
      <w:ins w:id="360" w:author="ZTE" w:date="2018-08-03T15:01:25Z">
        <w:r>
          <w:rPr>
            <w:rFonts w:hint="eastAsia" w:eastAsia="宋体"/>
            <w:i/>
            <w:iCs w:val="0"/>
            <w:color w:val="auto"/>
            <w:lang w:val="en-US" w:eastAsia="zh-CN"/>
          </w:rPr>
          <w:t>RIB</w:t>
        </w:r>
      </w:ins>
      <w:ins w:id="361" w:author="ZTE" w:date="2018-08-03T15:01:25Z">
        <w:r>
          <w:rPr>
            <w:rFonts w:hint="eastAsia"/>
            <w:snapToGrid w:val="0"/>
            <w:color w:val="auto"/>
            <w:lang w:val="en-US" w:eastAsia="zh-CN"/>
          </w:rPr>
          <w:t xml:space="preserve">, </w:t>
        </w:r>
      </w:ins>
      <w:ins w:id="362" w:author="ZTE" w:date="2018-08-03T15:01:25Z">
        <w:r>
          <w:rPr>
            <w:snapToGrid w:val="0"/>
            <w:color w:val="auto"/>
            <w:lang w:eastAsia="zh-CN"/>
          </w:rPr>
          <w:t>the test configuration in Table 4.</w:t>
        </w:r>
      </w:ins>
      <w:ins w:id="363" w:author="ZTE" w:date="2018-08-03T15:01:25Z">
        <w:r>
          <w:rPr>
            <w:rFonts w:hint="eastAsia"/>
            <w:snapToGrid w:val="0"/>
            <w:color w:val="auto"/>
            <w:lang w:val="en-US" w:eastAsia="zh-CN"/>
          </w:rPr>
          <w:t>7</w:t>
        </w:r>
      </w:ins>
      <w:ins w:id="364" w:author="ZTE" w:date="2018-08-03T15:01:25Z">
        <w:r>
          <w:rPr>
            <w:snapToGrid w:val="0"/>
            <w:color w:val="auto"/>
            <w:lang w:eastAsia="zh-CN"/>
          </w:rPr>
          <w:t>.</w:t>
        </w:r>
      </w:ins>
      <w:ins w:id="365" w:author="ZTE" w:date="2018-08-03T15:01:25Z">
        <w:r>
          <w:rPr>
            <w:rFonts w:hint="eastAsia"/>
            <w:snapToGrid w:val="0"/>
            <w:color w:val="auto"/>
            <w:lang w:val="en-US" w:eastAsia="zh-CN"/>
          </w:rPr>
          <w:t>3</w:t>
        </w:r>
      </w:ins>
      <w:ins w:id="366" w:author="ZTE" w:date="2018-08-03T15:01:25Z">
        <w:r>
          <w:rPr>
            <w:snapToGrid w:val="0"/>
            <w:color w:val="auto"/>
            <w:lang w:eastAsia="zh-CN"/>
          </w:rPr>
          <w:t>-</w:t>
        </w:r>
      </w:ins>
      <w:ins w:id="367" w:author="ZTE" w:date="2018-08-03T15:01:25Z">
        <w:r>
          <w:rPr>
            <w:rFonts w:hint="eastAsia"/>
            <w:snapToGrid w:val="0"/>
            <w:color w:val="auto"/>
            <w:lang w:val="en-US" w:eastAsia="zh-CN"/>
          </w:rPr>
          <w:t>2</w:t>
        </w:r>
      </w:ins>
      <w:ins w:id="368" w:author="ZTE" w:date="2018-08-03T15:01:25Z">
        <w:r>
          <w:rPr>
            <w:snapToGrid w:val="0"/>
            <w:color w:val="auto"/>
            <w:lang w:eastAsia="zh-CN"/>
          </w:rPr>
          <w:t xml:space="preserve"> shall be used for testing.</w:t>
        </w:r>
      </w:ins>
    </w:p>
    <w:p>
      <w:pPr>
        <w:pStyle w:val="32"/>
        <w:keepNext w:val="0"/>
        <w:keepLines/>
        <w:pageBreakBefore w:val="0"/>
        <w:widowControl/>
        <w:kinsoku/>
        <w:wordWrap/>
        <w:overflowPunct/>
        <w:topLinePunct w:val="0"/>
        <w:autoSpaceDE/>
        <w:autoSpaceDN/>
        <w:bidi w:val="0"/>
        <w:adjustRightInd/>
        <w:snapToGrid/>
        <w:spacing w:after="180" w:line="240" w:lineRule="auto"/>
        <w:ind w:left="1050" w:leftChars="100" w:right="0" w:rightChars="0" w:hanging="850" w:firstLineChars="0"/>
        <w:jc w:val="left"/>
        <w:textAlignment w:val="auto"/>
        <w:outlineLvl w:val="9"/>
        <w:rPr>
          <w:ins w:id="369" w:author="ZTE" w:date="2018-08-03T15:01:25Z"/>
          <w:rFonts w:hint="eastAsia"/>
          <w:i/>
          <w:iCs/>
          <w:snapToGrid w:val="0"/>
          <w:color w:val="auto"/>
          <w:lang w:val="en-US" w:eastAsia="zh-CN"/>
        </w:rPr>
      </w:pPr>
      <w:ins w:id="370" w:author="ZTE" w:date="2018-08-03T15:01:25Z">
        <w:r>
          <w:rPr>
            <w:snapToGrid w:val="0"/>
            <w:color w:val="auto"/>
            <w:lang w:eastAsia="zh-CN"/>
          </w:rPr>
          <w:t>NOTE</w:t>
        </w:r>
      </w:ins>
      <w:ins w:id="371" w:author="ZTE" w:date="2018-08-03T15:01:25Z">
        <w:r>
          <w:rPr>
            <w:rFonts w:hint="eastAsia"/>
            <w:snapToGrid w:val="0"/>
            <w:color w:val="auto"/>
            <w:lang w:eastAsia="zh-CN"/>
          </w:rPr>
          <w:t>:</w:t>
        </w:r>
      </w:ins>
      <w:ins w:id="372" w:author="ZTE" w:date="2018-08-03T15:01:25Z">
        <w:r>
          <w:rPr>
            <w:snapToGrid w:val="0"/>
            <w:color w:val="auto"/>
            <w:lang w:eastAsia="zh-CN"/>
          </w:rPr>
          <w:tab/>
        </w:r>
      </w:ins>
      <w:ins w:id="373" w:author="ZTE" w:date="2018-08-03T15:01:25Z">
        <w:r>
          <w:rPr>
            <w:rFonts w:hint="eastAsia"/>
            <w:snapToGrid w:val="0"/>
            <w:color w:val="auto"/>
            <w:lang w:eastAsia="zh-CN"/>
          </w:rPr>
          <w:t xml:space="preserve">The applicability of test configurations </w:t>
        </w:r>
      </w:ins>
      <w:ins w:id="374" w:author="ZTE" w:date="2018-08-03T15:01:25Z">
        <w:r>
          <w:rPr>
            <w:rFonts w:hint="eastAsia"/>
            <w:snapToGrid w:val="0"/>
            <w:color w:val="auto"/>
            <w:lang w:val="en-US" w:eastAsia="zh-CN"/>
          </w:rPr>
          <w:t xml:space="preserve">in table </w:t>
        </w:r>
      </w:ins>
      <w:ins w:id="375" w:author="ZTE" w:date="2018-08-03T15:01:25Z">
        <w:r>
          <w:rPr>
            <w:rFonts w:hint="eastAsia"/>
            <w:snapToGrid w:val="0"/>
            <w:color w:val="auto"/>
            <w:lang w:eastAsia="zh-CN"/>
          </w:rPr>
          <w:t>4.</w:t>
        </w:r>
      </w:ins>
      <w:ins w:id="376" w:author="ZTE" w:date="2018-08-03T15:01:25Z">
        <w:r>
          <w:rPr>
            <w:rFonts w:hint="eastAsia"/>
            <w:snapToGrid w:val="0"/>
            <w:color w:val="auto"/>
            <w:lang w:val="en-US" w:eastAsia="zh-CN"/>
          </w:rPr>
          <w:t>7</w:t>
        </w:r>
      </w:ins>
      <w:ins w:id="377" w:author="ZTE" w:date="2018-08-03T15:01:25Z">
        <w:r>
          <w:rPr>
            <w:rFonts w:hint="eastAsia"/>
            <w:snapToGrid w:val="0"/>
            <w:color w:val="auto"/>
            <w:lang w:eastAsia="zh-CN"/>
          </w:rPr>
          <w:t>.3</w:t>
        </w:r>
      </w:ins>
      <w:ins w:id="378" w:author="ZTE" w:date="2018-08-03T15:01:25Z">
        <w:r>
          <w:rPr>
            <w:snapToGrid w:val="0"/>
            <w:color w:val="auto"/>
          </w:rPr>
          <w:t>-</w:t>
        </w:r>
      </w:ins>
      <w:ins w:id="379" w:author="ZTE" w:date="2018-08-03T15:01:25Z">
        <w:r>
          <w:rPr>
            <w:rFonts w:hint="eastAsia"/>
            <w:snapToGrid w:val="0"/>
            <w:color w:val="auto"/>
            <w:lang w:val="en-US" w:eastAsia="zh-CN"/>
          </w:rPr>
          <w:t xml:space="preserve">2 are not applicable to </w:t>
        </w:r>
      </w:ins>
      <w:ins w:id="380" w:author="ZTE" w:date="2018-08-03T15:01:25Z">
        <w:r>
          <w:rPr>
            <w:rFonts w:hint="eastAsia"/>
            <w:i/>
            <w:iCs/>
            <w:snapToGrid w:val="0"/>
            <w:color w:val="auto"/>
            <w:lang w:val="en-US" w:eastAsia="zh-CN"/>
          </w:rPr>
          <w:t>BS type 2-O.</w:t>
        </w:r>
      </w:ins>
      <w:ins w:id="381" w:author="ZTE" w:date="2018-08-03T15:01:25Z">
        <w:r>
          <w:rPr>
            <w:rFonts w:hint="eastAsia"/>
            <w:snapToGrid w:val="0"/>
            <w:color w:val="auto"/>
            <w:lang w:val="en-US" w:eastAsia="zh-CN"/>
          </w:rPr>
          <w:t xml:space="preserve"> </w:t>
        </w:r>
      </w:ins>
    </w:p>
    <w:p>
      <w:pPr>
        <w:pStyle w:val="51"/>
        <w:jc w:val="center"/>
        <w:rPr>
          <w:ins w:id="382" w:author="ZTE" w:date="2018-08-03T15:01:25Z"/>
          <w:color w:val="auto"/>
          <w:lang w:eastAsia="zh-CN"/>
        </w:rPr>
      </w:pPr>
      <w:ins w:id="383" w:author="ZTE" w:date="2018-08-03T15:01:25Z">
        <w:r>
          <w:rPr>
            <w:snapToGrid w:val="0"/>
            <w:color w:val="auto"/>
            <w:lang w:eastAsia="zh-CN"/>
          </w:rPr>
          <w:t>Table 4.</w:t>
        </w:r>
      </w:ins>
      <w:ins w:id="384" w:author="ZTE" w:date="2018-08-03T15:01:25Z">
        <w:r>
          <w:rPr>
            <w:rFonts w:hint="eastAsia"/>
            <w:snapToGrid w:val="0"/>
            <w:color w:val="auto"/>
            <w:lang w:val="en-US" w:eastAsia="zh-CN"/>
          </w:rPr>
          <w:t>7</w:t>
        </w:r>
      </w:ins>
      <w:ins w:id="385" w:author="ZTE" w:date="2018-08-03T15:01:25Z">
        <w:r>
          <w:rPr>
            <w:snapToGrid w:val="0"/>
            <w:color w:val="auto"/>
            <w:lang w:eastAsia="zh-CN"/>
          </w:rPr>
          <w:t>.</w:t>
        </w:r>
      </w:ins>
      <w:ins w:id="386" w:author="ZTE" w:date="2018-08-03T15:01:25Z">
        <w:r>
          <w:rPr>
            <w:rFonts w:hint="eastAsia"/>
            <w:snapToGrid w:val="0"/>
            <w:color w:val="auto"/>
            <w:lang w:val="en-US" w:eastAsia="zh-CN"/>
          </w:rPr>
          <w:t>3</w:t>
        </w:r>
      </w:ins>
      <w:ins w:id="387" w:author="ZTE" w:date="2018-08-03T15:01:25Z">
        <w:r>
          <w:rPr>
            <w:snapToGrid w:val="0"/>
            <w:color w:val="auto"/>
            <w:lang w:eastAsia="zh-CN"/>
          </w:rPr>
          <w:t>-</w:t>
        </w:r>
      </w:ins>
      <w:ins w:id="388" w:author="ZTE" w:date="2018-08-03T15:01:25Z">
        <w:r>
          <w:rPr>
            <w:rFonts w:hint="eastAsia"/>
            <w:snapToGrid w:val="0"/>
            <w:color w:val="auto"/>
            <w:lang w:val="en-US" w:eastAsia="zh-CN"/>
          </w:rPr>
          <w:t>2</w:t>
        </w:r>
      </w:ins>
      <w:ins w:id="389" w:author="ZTE" w:date="2018-08-03T15:01:25Z">
        <w:r>
          <w:rPr>
            <w:snapToGrid w:val="0"/>
            <w:color w:val="auto"/>
            <w:lang w:eastAsia="zh-CN"/>
          </w:rPr>
          <w:t>: Test configuration</w:t>
        </w:r>
      </w:ins>
      <w:ins w:id="390" w:author="ZTE" w:date="2018-08-03T15:01:25Z">
        <w:r>
          <w:rPr>
            <w:rFonts w:hint="eastAsia"/>
            <w:snapToGrid w:val="0"/>
            <w:color w:val="auto"/>
            <w:lang w:val="en-US" w:eastAsia="zh-CN"/>
          </w:rPr>
          <w:t>s</w:t>
        </w:r>
      </w:ins>
      <w:ins w:id="391" w:author="ZTE" w:date="2018-08-03T15:01:25Z">
        <w:r>
          <w:rPr>
            <w:snapToGrid w:val="0"/>
            <w:color w:val="auto"/>
            <w:lang w:eastAsia="zh-CN"/>
          </w:rPr>
          <w:t xml:space="preserve"> for </w:t>
        </w:r>
      </w:ins>
      <w:ins w:id="392" w:author="ZTE" w:date="2018-08-03T15:01:25Z">
        <w:r>
          <w:rPr>
            <w:color w:val="auto"/>
            <w:lang w:eastAsia="zh-CN"/>
          </w:rPr>
          <w:t xml:space="preserve">a </w:t>
        </w:r>
      </w:ins>
      <w:ins w:id="393" w:author="ZTE" w:date="2018-08-03T15:01:25Z">
        <w:r>
          <w:rPr>
            <w:rFonts w:hint="eastAsia"/>
            <w:i/>
            <w:iCs/>
            <w:color w:val="auto"/>
            <w:lang w:val="en-US" w:eastAsia="zh-CN"/>
          </w:rPr>
          <w:t>single</w:t>
        </w:r>
      </w:ins>
      <w:ins w:id="394" w:author="ZTE" w:date="2018-08-03T15:01:25Z">
        <w:r>
          <w:rPr>
            <w:i/>
            <w:iCs/>
            <w:color w:val="auto"/>
            <w:lang w:val="en-US" w:eastAsia="zh-CN"/>
          </w:rPr>
          <w:t xml:space="preserve">-band </w:t>
        </w:r>
      </w:ins>
      <w:ins w:id="395" w:author="ZTE" w:date="2018-08-03T15:02:53Z">
        <w:r>
          <w:rPr>
            <w:rFonts w:hint="eastAsia"/>
            <w:i/>
            <w:iCs/>
            <w:color w:val="auto"/>
            <w:lang w:val="en-US" w:eastAsia="zh-CN"/>
          </w:rPr>
          <w:t>R</w:t>
        </w:r>
      </w:ins>
      <w:ins w:id="396" w:author="ZTE" w:date="2018-08-03T15:02:54Z">
        <w:r>
          <w:rPr>
            <w:rFonts w:hint="eastAsia"/>
            <w:i/>
            <w:iCs/>
            <w:color w:val="auto"/>
            <w:lang w:val="en-US" w:eastAsia="zh-CN"/>
          </w:rPr>
          <w:t>IB</w:t>
        </w:r>
      </w:ins>
      <w:ins w:id="397" w:author="ZTE" w:date="2018-08-03T15:02:55Z">
        <w:r>
          <w:rPr>
            <w:rFonts w:hint="eastAsia"/>
            <w:i/>
            <w:iCs/>
            <w:color w:val="auto"/>
            <w:lang w:val="en-US" w:eastAsia="zh-CN"/>
          </w:rPr>
          <w:t xml:space="preserve"> </w:t>
        </w:r>
      </w:ins>
      <w:ins w:id="398" w:author="ZTE" w:date="2018-08-03T15:01:25Z">
        <w:r>
          <w:rPr>
            <w:rFonts w:hint="eastAsia"/>
            <w:i/>
            <w:iCs/>
            <w:color w:val="auto"/>
            <w:lang w:val="en-US" w:eastAsia="zh-CN"/>
          </w:rPr>
          <w:t>in multi-band operation</w:t>
        </w:r>
      </w:ins>
    </w:p>
    <w:tbl>
      <w:tblPr>
        <w:tblStyle w:val="31"/>
        <w:tblW w:w="9549" w:type="dxa"/>
        <w:jc w:val="center"/>
        <w:tblInd w:w="-2639" w:type="dxa"/>
        <w:tblLayout w:type="fixed"/>
        <w:tblCellMar>
          <w:top w:w="0" w:type="dxa"/>
          <w:left w:w="108" w:type="dxa"/>
          <w:bottom w:w="0" w:type="dxa"/>
          <w:right w:w="108" w:type="dxa"/>
        </w:tblCellMar>
      </w:tblPr>
      <w:tblGrid>
        <w:gridCol w:w="4900"/>
        <w:gridCol w:w="4649"/>
      </w:tblGrid>
      <w:tr>
        <w:tblPrEx>
          <w:tblLayout w:type="fixed"/>
          <w:tblCellMar>
            <w:top w:w="0" w:type="dxa"/>
            <w:left w:w="108" w:type="dxa"/>
            <w:bottom w:w="0" w:type="dxa"/>
            <w:right w:w="108" w:type="dxa"/>
          </w:tblCellMar>
        </w:tblPrEx>
        <w:trPr>
          <w:trHeight w:val="383" w:hRule="atLeast"/>
          <w:jc w:val="center"/>
          <w:ins w:id="399" w:author="ZTE" w:date="2018-08-03T15:01:25Z"/>
        </w:trPr>
        <w:tc>
          <w:tcPr>
            <w:tcW w:w="4900" w:type="dxa"/>
            <w:tcBorders>
              <w:top w:val="single" w:color="auto" w:sz="4" w:space="0"/>
              <w:left w:val="single" w:color="auto" w:sz="4" w:space="0"/>
              <w:bottom w:val="single" w:color="auto" w:sz="4" w:space="0"/>
              <w:right w:val="single" w:color="auto" w:sz="4" w:space="0"/>
            </w:tcBorders>
          </w:tcPr>
          <w:p>
            <w:pPr>
              <w:pStyle w:val="42"/>
              <w:rPr>
                <w:ins w:id="400" w:author="ZTE" w:date="2018-08-03T15:01:25Z"/>
                <w:rFonts w:cs="Arial"/>
                <w:color w:val="auto"/>
                <w:kern w:val="2"/>
                <w:lang w:eastAsia="zh-CN"/>
              </w:rPr>
            </w:pPr>
            <w:ins w:id="401" w:author="ZTE" w:date="2018-08-03T15:01:25Z">
              <w:r>
                <w:rPr>
                  <w:rFonts w:cs="Arial"/>
                  <w:color w:val="auto"/>
                  <w:kern w:val="2"/>
                  <w:lang w:eastAsia="zh-CN"/>
                </w:rPr>
                <w:t>BS test case</w:t>
              </w:r>
            </w:ins>
          </w:p>
        </w:tc>
        <w:tc>
          <w:tcPr>
            <w:tcW w:w="4649" w:type="dxa"/>
            <w:tcBorders>
              <w:top w:val="single" w:color="auto" w:sz="4" w:space="0"/>
              <w:left w:val="single" w:color="auto" w:sz="4" w:space="0"/>
              <w:bottom w:val="single" w:color="auto" w:sz="4" w:space="0"/>
              <w:right w:val="single" w:color="auto" w:sz="4" w:space="0"/>
            </w:tcBorders>
          </w:tcPr>
          <w:p>
            <w:pPr>
              <w:pStyle w:val="42"/>
              <w:rPr>
                <w:ins w:id="402" w:author="ZTE" w:date="2018-08-03T15:01:25Z"/>
                <w:rFonts w:cs="Arial"/>
                <w:snapToGrid w:val="0"/>
                <w:color w:val="auto"/>
                <w:kern w:val="2"/>
                <w:lang w:eastAsia="zh-CN"/>
              </w:rPr>
            </w:pPr>
            <w:ins w:id="403" w:author="ZTE" w:date="2018-08-03T15:01:25Z">
              <w:r>
                <w:rPr>
                  <w:rFonts w:cs="Arial"/>
                  <w:snapToGrid w:val="0"/>
                  <w:color w:val="auto"/>
                  <w:kern w:val="2"/>
                  <w:lang w:eastAsia="zh-CN"/>
                </w:rPr>
                <w:t xml:space="preserve">Test configuration </w:t>
              </w:r>
            </w:ins>
          </w:p>
        </w:tc>
      </w:tr>
      <w:tr>
        <w:tblPrEx>
          <w:tblLayout w:type="fixed"/>
          <w:tblCellMar>
            <w:top w:w="0" w:type="dxa"/>
            <w:left w:w="108" w:type="dxa"/>
            <w:bottom w:w="0" w:type="dxa"/>
            <w:right w:w="108" w:type="dxa"/>
          </w:tblCellMar>
        </w:tblPrEx>
        <w:trPr>
          <w:trHeight w:val="383" w:hRule="atLeast"/>
          <w:jc w:val="center"/>
          <w:ins w:id="404"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05" w:author="ZTE" w:date="2018-08-03T15:01:25Z"/>
                <w:rFonts w:cs="Arial"/>
                <w:color w:val="auto"/>
                <w:kern w:val="2"/>
                <w:lang w:eastAsia="zh-CN"/>
              </w:rPr>
            </w:pPr>
            <w:ins w:id="406" w:author="ZTE" w:date="2018-08-03T15:01:25Z">
              <w:r>
                <w:rPr>
                  <w:color w:val="auto"/>
                  <w:lang w:eastAsia="ja-JP"/>
                </w:rPr>
                <w:t>Radiated transmit power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07" w:author="ZTE" w:date="2018-08-03T15:01:25Z"/>
                <w:rFonts w:hint="eastAsia" w:cs="Arial"/>
                <w:snapToGrid w:val="0"/>
                <w:color w:val="auto"/>
                <w:kern w:val="2"/>
                <w:sz w:val="18"/>
                <w:szCs w:val="18"/>
                <w:lang w:eastAsia="zh-CN"/>
              </w:rPr>
            </w:pPr>
            <w:ins w:id="408" w:author="ZTE" w:date="2018-08-03T15:01:25Z">
              <w:r>
                <w:rPr>
                  <w:rFonts w:hint="eastAsia" w:cs="Arial"/>
                  <w:snapToGrid w:val="0"/>
                  <w:color w:val="auto"/>
                  <w:kern w:val="2"/>
                  <w:sz w:val="18"/>
                  <w:szCs w:val="18"/>
                  <w:lang w:eastAsia="zh-CN"/>
                </w:rPr>
                <w:t>NRTC</w:t>
              </w:r>
            </w:ins>
            <w:ins w:id="409" w:author="ZTE" w:date="2018-08-03T15:01:25Z">
              <w:r>
                <w:rPr>
                  <w:rFonts w:cs="Arial"/>
                  <w:snapToGrid w:val="0"/>
                  <w:color w:val="auto"/>
                  <w:kern w:val="2"/>
                  <w:sz w:val="18"/>
                  <w:szCs w:val="18"/>
                  <w:lang w:eastAsia="zh-CN"/>
                </w:rPr>
                <w:t xml:space="preserve">1/3 (Note 1), </w:t>
              </w:r>
            </w:ins>
            <w:ins w:id="410" w:author="ZTE" w:date="2018-08-03T15:01:25Z">
              <w:r>
                <w:rPr>
                  <w:rFonts w:hint="eastAsia" w:cs="Arial"/>
                  <w:snapToGrid w:val="0"/>
                  <w:color w:val="auto"/>
                  <w:kern w:val="2"/>
                  <w:sz w:val="18"/>
                  <w:szCs w:val="18"/>
                  <w:lang w:eastAsia="zh-CN"/>
                </w:rPr>
                <w:t>NRTC</w:t>
              </w:r>
            </w:ins>
            <w:ins w:id="411" w:author="ZTE" w:date="2018-08-03T15:01:25Z">
              <w:r>
                <w:rPr>
                  <w:rFonts w:cs="Arial"/>
                  <w:snapToGrid w:val="0"/>
                  <w:color w:val="auto"/>
                  <w:kern w:val="2"/>
                  <w:sz w:val="18"/>
                  <w:szCs w:val="18"/>
                  <w:lang w:eastAsia="zh-CN"/>
                </w:rPr>
                <w:t>4</w:t>
              </w:r>
            </w:ins>
          </w:p>
        </w:tc>
      </w:tr>
      <w:tr>
        <w:tblPrEx>
          <w:tblLayout w:type="fixed"/>
          <w:tblCellMar>
            <w:top w:w="0" w:type="dxa"/>
            <w:left w:w="108" w:type="dxa"/>
            <w:bottom w:w="0" w:type="dxa"/>
            <w:right w:w="108" w:type="dxa"/>
          </w:tblCellMar>
        </w:tblPrEx>
        <w:trPr>
          <w:trHeight w:val="383" w:hRule="atLeast"/>
          <w:jc w:val="center"/>
          <w:ins w:id="412"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13" w:author="ZTE" w:date="2018-08-03T15:01:25Z"/>
                <w:rFonts w:cs="Arial"/>
                <w:color w:val="auto"/>
                <w:kern w:val="2"/>
                <w:lang w:eastAsia="zh-CN"/>
              </w:rPr>
            </w:pPr>
            <w:ins w:id="414" w:author="ZTE" w:date="2018-08-03T15:01:25Z">
              <w:r>
                <w:rPr>
                  <w:color w:val="auto"/>
                  <w:lang w:eastAsia="ja-JP"/>
                </w:rPr>
                <w:t xml:space="preserve">OTA base station </w:t>
              </w:r>
            </w:ins>
            <w:ins w:id="415" w:author="ZTE" w:date="2018-08-03T15:01:25Z">
              <w:r>
                <w:rPr>
                  <w:rFonts w:hint="eastAsia"/>
                  <w:color w:val="auto"/>
                  <w:lang w:val="en-US" w:eastAsia="zh-CN"/>
                </w:rPr>
                <w:t xml:space="preserve">maximum </w:t>
              </w:r>
            </w:ins>
            <w:ins w:id="416" w:author="ZTE" w:date="2018-08-03T15:01:25Z">
              <w:r>
                <w:rPr>
                  <w:color w:val="auto"/>
                  <w:lang w:eastAsia="ja-JP"/>
                </w:rPr>
                <w:t>output power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17" w:author="ZTE" w:date="2018-08-03T15:01:25Z"/>
                <w:rFonts w:cs="Arial"/>
                <w:snapToGrid w:val="0"/>
                <w:color w:val="auto"/>
                <w:kern w:val="2"/>
                <w:lang w:eastAsia="zh-CN"/>
              </w:rPr>
            </w:pPr>
            <w:ins w:id="418" w:author="ZTE" w:date="2018-08-03T15:01:25Z">
              <w:r>
                <w:rPr>
                  <w:rFonts w:hint="eastAsia" w:cs="Arial"/>
                  <w:snapToGrid w:val="0"/>
                  <w:color w:val="auto"/>
                  <w:kern w:val="2"/>
                  <w:sz w:val="18"/>
                  <w:szCs w:val="18"/>
                  <w:lang w:eastAsia="zh-CN"/>
                </w:rPr>
                <w:t>NRTC</w:t>
              </w:r>
            </w:ins>
            <w:ins w:id="419" w:author="ZTE" w:date="2018-08-03T15:01:25Z">
              <w:r>
                <w:rPr>
                  <w:rFonts w:cs="Arial"/>
                  <w:snapToGrid w:val="0"/>
                  <w:color w:val="auto"/>
                  <w:kern w:val="2"/>
                  <w:sz w:val="18"/>
                  <w:szCs w:val="18"/>
                  <w:lang w:eastAsia="zh-CN"/>
                </w:rPr>
                <w:t xml:space="preserve">1/3 (Note 1), </w:t>
              </w:r>
            </w:ins>
            <w:ins w:id="420" w:author="ZTE" w:date="2018-08-03T15:01:25Z">
              <w:r>
                <w:rPr>
                  <w:rFonts w:hint="eastAsia" w:cs="Arial"/>
                  <w:snapToGrid w:val="0"/>
                  <w:color w:val="auto"/>
                  <w:kern w:val="2"/>
                  <w:sz w:val="18"/>
                  <w:szCs w:val="18"/>
                  <w:lang w:eastAsia="zh-CN"/>
                </w:rPr>
                <w:t>NRTC</w:t>
              </w:r>
            </w:ins>
            <w:ins w:id="421" w:author="ZTE" w:date="2018-08-03T15:01:25Z">
              <w:r>
                <w:rPr>
                  <w:rFonts w:cs="Arial"/>
                  <w:snapToGrid w:val="0"/>
                  <w:color w:val="auto"/>
                  <w:kern w:val="2"/>
                  <w:sz w:val="18"/>
                  <w:szCs w:val="18"/>
                  <w:lang w:eastAsia="zh-CN"/>
                </w:rPr>
                <w:t>4</w:t>
              </w:r>
            </w:ins>
          </w:p>
        </w:tc>
      </w:tr>
      <w:tr>
        <w:tblPrEx>
          <w:tblLayout w:type="fixed"/>
          <w:tblCellMar>
            <w:top w:w="0" w:type="dxa"/>
            <w:left w:w="108" w:type="dxa"/>
            <w:bottom w:w="0" w:type="dxa"/>
            <w:right w:w="108" w:type="dxa"/>
          </w:tblCellMar>
        </w:tblPrEx>
        <w:trPr>
          <w:trHeight w:val="383" w:hRule="atLeast"/>
          <w:jc w:val="center"/>
          <w:ins w:id="422"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23" w:author="ZTE" w:date="2018-08-03T15:01:25Z"/>
                <w:rFonts w:cs="Arial"/>
                <w:color w:val="auto"/>
                <w:kern w:val="2"/>
                <w:lang w:eastAsia="zh-CN"/>
              </w:rPr>
            </w:pPr>
            <w:ins w:id="424" w:author="ZTE" w:date="2018-08-03T15:01:25Z">
              <w:r>
                <w:rPr>
                  <w:rFonts w:hint="eastAsia" w:cs="Arial"/>
                  <w:color w:val="auto"/>
                  <w:lang w:val="en-US" w:eastAsia="zh-CN"/>
                </w:rPr>
                <w:t xml:space="preserve">OTA </w:t>
              </w:r>
            </w:ins>
            <w:ins w:id="425" w:author="ZTE" w:date="2018-08-03T15:01:25Z">
              <w:r>
                <w:rPr>
                  <w:rFonts w:cs="Arial"/>
                  <w:color w:val="auto"/>
                  <w:lang w:eastAsia="ja-JP"/>
                </w:rPr>
                <w:t>RE Power control dynamic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26" w:author="ZTE" w:date="2018-08-03T15:01:25Z"/>
                <w:rFonts w:cs="Arial"/>
                <w:snapToGrid w:val="0"/>
                <w:color w:val="auto"/>
                <w:kern w:val="2"/>
                <w:lang w:eastAsia="zh-CN"/>
              </w:rPr>
            </w:pPr>
            <w:ins w:id="427" w:author="ZTE" w:date="2018-08-03T15:01:25Z">
              <w:r>
                <w:rPr>
                  <w:rFonts w:cs="Arial"/>
                  <w:snapToGrid w:val="0"/>
                  <w:color w:val="auto"/>
                  <w:kern w:val="2"/>
                  <w:sz w:val="18"/>
                  <w:szCs w:val="18"/>
                  <w:lang w:eastAsia="zh-CN"/>
                </w:rPr>
                <w:t xml:space="preserve">Tested with </w:t>
              </w:r>
            </w:ins>
            <w:ins w:id="428" w:author="ZTE" w:date="2018-08-03T15:01:25Z">
              <w:r>
                <w:rPr>
                  <w:rFonts w:cs="Arial"/>
                  <w:color w:val="auto"/>
                  <w:kern w:val="2"/>
                  <w:sz w:val="18"/>
                  <w:szCs w:val="18"/>
                  <w:lang w:eastAsia="ja-JP"/>
                </w:rPr>
                <w:t>Error Vector Magnitude</w:t>
              </w:r>
            </w:ins>
          </w:p>
        </w:tc>
      </w:tr>
      <w:tr>
        <w:tblPrEx>
          <w:tblLayout w:type="fixed"/>
          <w:tblCellMar>
            <w:top w:w="0" w:type="dxa"/>
            <w:left w:w="108" w:type="dxa"/>
            <w:bottom w:w="0" w:type="dxa"/>
            <w:right w:w="108" w:type="dxa"/>
          </w:tblCellMar>
        </w:tblPrEx>
        <w:trPr>
          <w:trHeight w:val="383" w:hRule="atLeast"/>
          <w:jc w:val="center"/>
          <w:ins w:id="429"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30" w:author="ZTE" w:date="2018-08-03T15:01:25Z"/>
                <w:rFonts w:cs="Arial"/>
                <w:color w:val="auto"/>
                <w:kern w:val="2"/>
                <w:lang w:eastAsia="zh-CN"/>
              </w:rPr>
            </w:pPr>
            <w:ins w:id="431" w:author="ZTE" w:date="2018-08-03T15:01:25Z">
              <w:r>
                <w:rPr>
                  <w:rFonts w:hint="eastAsia" w:cs="Arial"/>
                  <w:color w:val="auto"/>
                  <w:lang w:val="en-US" w:eastAsia="zh-CN"/>
                </w:rPr>
                <w:t>OTA t</w:t>
              </w:r>
            </w:ins>
            <w:ins w:id="432" w:author="ZTE" w:date="2018-08-03T15:01:25Z">
              <w:r>
                <w:rPr>
                  <w:rFonts w:cs="Arial"/>
                  <w:color w:val="auto"/>
                  <w:lang w:eastAsia="ja-JP"/>
                </w:rPr>
                <w:t>otal power dynamic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33" w:author="ZTE" w:date="2018-08-03T15:01:25Z"/>
                <w:rFonts w:cs="Arial"/>
                <w:snapToGrid w:val="0"/>
                <w:color w:val="auto"/>
                <w:kern w:val="2"/>
                <w:lang w:eastAsia="zh-CN"/>
              </w:rPr>
            </w:pPr>
            <w:ins w:id="434" w:author="ZTE" w:date="2018-08-03T15:01:25Z">
              <w:r>
                <w:rPr>
                  <w:rFonts w:cs="Arial"/>
                  <w:snapToGrid w:val="0"/>
                  <w:color w:val="auto"/>
                  <w:kern w:val="2"/>
                  <w:sz w:val="18"/>
                  <w:szCs w:val="18"/>
                  <w:lang w:eastAsia="zh-CN"/>
                </w:rPr>
                <w:t>SC</w:t>
              </w:r>
            </w:ins>
          </w:p>
        </w:tc>
      </w:tr>
      <w:tr>
        <w:tblPrEx>
          <w:tblLayout w:type="fixed"/>
          <w:tblCellMar>
            <w:top w:w="0" w:type="dxa"/>
            <w:left w:w="108" w:type="dxa"/>
            <w:bottom w:w="0" w:type="dxa"/>
            <w:right w:w="108" w:type="dxa"/>
          </w:tblCellMar>
        </w:tblPrEx>
        <w:trPr>
          <w:trHeight w:val="298" w:hRule="atLeast"/>
          <w:jc w:val="center"/>
          <w:ins w:id="435"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36" w:author="ZTE" w:date="2018-08-03T15:01:25Z"/>
                <w:rFonts w:cs="Arial"/>
                <w:color w:val="auto"/>
                <w:kern w:val="2"/>
                <w:lang w:eastAsia="zh-CN"/>
              </w:rPr>
            </w:pPr>
            <w:ins w:id="437" w:author="ZTE" w:date="2018-08-03T15:01:25Z">
              <w:r>
                <w:rPr>
                  <w:rFonts w:hint="eastAsia" w:cs="Arial"/>
                  <w:color w:val="auto"/>
                  <w:lang w:val="en-US" w:eastAsia="zh-CN"/>
                </w:rPr>
                <w:t>OTA t</w:t>
              </w:r>
            </w:ins>
            <w:ins w:id="438" w:author="ZTE" w:date="2018-08-03T15:01:25Z">
              <w:r>
                <w:rPr>
                  <w:rFonts w:cs="Arial"/>
                  <w:color w:val="auto"/>
                  <w:lang w:eastAsia="zh-CN"/>
                </w:rPr>
                <w:t>ransmit ON/OFF power (only applied for NR TDD BS)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39" w:author="ZTE" w:date="2018-08-03T15:01:25Z"/>
                <w:rFonts w:cs="Arial"/>
                <w:snapToGrid w:val="0"/>
                <w:color w:val="auto"/>
                <w:kern w:val="2"/>
                <w:lang w:eastAsia="zh-CN"/>
              </w:rPr>
            </w:pPr>
            <w:ins w:id="440" w:author="ZTE" w:date="2018-08-03T15:01:25Z">
              <w:r>
                <w:rPr>
                  <w:rFonts w:hint="eastAsia" w:cs="Arial"/>
                  <w:snapToGrid w:val="0"/>
                  <w:color w:val="auto"/>
                  <w:kern w:val="2"/>
                  <w:sz w:val="18"/>
                  <w:szCs w:val="18"/>
                  <w:lang w:eastAsia="zh-CN"/>
                </w:rPr>
                <w:t>NRTC</w:t>
              </w:r>
            </w:ins>
            <w:ins w:id="441" w:author="ZTE" w:date="2018-08-03T15:01:25Z">
              <w:r>
                <w:rPr>
                  <w:rFonts w:cs="Arial"/>
                  <w:snapToGrid w:val="0"/>
                  <w:color w:val="auto"/>
                  <w:kern w:val="2"/>
                  <w:sz w:val="18"/>
                  <w:szCs w:val="18"/>
                  <w:lang w:eastAsia="zh-CN"/>
                </w:rPr>
                <w:t>4</w:t>
              </w:r>
            </w:ins>
            <w:ins w:id="442" w:author="ZTE" w:date="2018-08-03T15:01:25Z">
              <w:r>
                <w:rPr>
                  <w:rFonts w:hint="eastAsia" w:cs="Arial"/>
                  <w:snapToGrid w:val="0"/>
                  <w:color w:val="auto"/>
                  <w:kern w:val="2"/>
                  <w:sz w:val="18"/>
                  <w:szCs w:val="18"/>
                  <w:lang w:val="en-US" w:eastAsia="zh-CN"/>
                </w:rPr>
                <w:t xml:space="preserve"> </w:t>
              </w:r>
            </w:ins>
          </w:p>
        </w:tc>
      </w:tr>
      <w:tr>
        <w:tblPrEx>
          <w:tblLayout w:type="fixed"/>
          <w:tblCellMar>
            <w:top w:w="0" w:type="dxa"/>
            <w:left w:w="108" w:type="dxa"/>
            <w:bottom w:w="0" w:type="dxa"/>
            <w:right w:w="108" w:type="dxa"/>
          </w:tblCellMar>
        </w:tblPrEx>
        <w:trPr>
          <w:jc w:val="center"/>
          <w:ins w:id="443"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44" w:author="ZTE" w:date="2018-08-03T15:01:25Z"/>
                <w:rFonts w:cs="Arial"/>
                <w:color w:val="auto"/>
                <w:kern w:val="2"/>
                <w:lang w:eastAsia="ja-JP"/>
              </w:rPr>
            </w:pPr>
            <w:ins w:id="445" w:author="ZTE" w:date="2018-08-03T15:01:25Z">
              <w:r>
                <w:rPr>
                  <w:rFonts w:hint="eastAsia" w:cs="Arial"/>
                  <w:color w:val="auto"/>
                  <w:lang w:val="en-US" w:eastAsia="zh-CN"/>
                </w:rPr>
                <w:t>OTA f</w:t>
              </w:r>
            </w:ins>
            <w:ins w:id="446" w:author="ZTE" w:date="2018-08-03T15:01:25Z">
              <w:r>
                <w:rPr>
                  <w:rFonts w:cs="Arial"/>
                  <w:color w:val="auto"/>
                  <w:lang w:eastAsia="ja-JP"/>
                </w:rPr>
                <w:t>requency error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47" w:author="ZTE" w:date="2018-08-03T15:01:25Z"/>
                <w:rFonts w:cs="Arial"/>
                <w:snapToGrid w:val="0"/>
                <w:color w:val="auto"/>
                <w:kern w:val="2"/>
                <w:lang w:eastAsia="zh-CN"/>
              </w:rPr>
            </w:pPr>
            <w:ins w:id="448" w:author="ZTE" w:date="2018-08-03T15:01:25Z">
              <w:r>
                <w:rPr>
                  <w:rFonts w:cs="Arial"/>
                  <w:snapToGrid w:val="0"/>
                  <w:color w:val="auto"/>
                  <w:kern w:val="2"/>
                  <w:sz w:val="18"/>
                  <w:szCs w:val="18"/>
                  <w:lang w:eastAsia="zh-CN"/>
                </w:rPr>
                <w:t xml:space="preserve">Tested with </w:t>
              </w:r>
            </w:ins>
            <w:ins w:id="449" w:author="ZTE" w:date="2018-08-03T15:01:25Z">
              <w:r>
                <w:rPr>
                  <w:rFonts w:cs="Arial"/>
                  <w:color w:val="auto"/>
                  <w:kern w:val="2"/>
                  <w:sz w:val="18"/>
                  <w:szCs w:val="18"/>
                  <w:lang w:eastAsia="ja-JP"/>
                </w:rPr>
                <w:t>Error Vector Magnitude</w:t>
              </w:r>
            </w:ins>
          </w:p>
        </w:tc>
      </w:tr>
      <w:tr>
        <w:tblPrEx>
          <w:tblLayout w:type="fixed"/>
          <w:tblCellMar>
            <w:top w:w="0" w:type="dxa"/>
            <w:left w:w="108" w:type="dxa"/>
            <w:bottom w:w="0" w:type="dxa"/>
            <w:right w:w="108" w:type="dxa"/>
          </w:tblCellMar>
        </w:tblPrEx>
        <w:trPr>
          <w:jc w:val="center"/>
          <w:ins w:id="450"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51" w:author="ZTE" w:date="2018-08-03T15:01:25Z"/>
                <w:rFonts w:cs="Arial"/>
                <w:color w:val="auto"/>
                <w:kern w:val="2"/>
                <w:lang w:eastAsia="ja-JP"/>
              </w:rPr>
            </w:pPr>
            <w:ins w:id="452" w:author="ZTE" w:date="2018-08-03T15:01:25Z">
              <w:r>
                <w:rPr>
                  <w:rFonts w:hint="eastAsia" w:cs="Arial"/>
                  <w:color w:val="auto"/>
                  <w:lang w:val="en-US" w:eastAsia="zh-CN"/>
                </w:rPr>
                <w:t>OTA e</w:t>
              </w:r>
            </w:ins>
            <w:ins w:id="453" w:author="ZTE" w:date="2018-08-03T15:01:25Z">
              <w:r>
                <w:rPr>
                  <w:rFonts w:cs="Arial"/>
                  <w:color w:val="auto"/>
                  <w:lang w:eastAsia="ja-JP"/>
                </w:rPr>
                <w:t>rror Vector Magnitude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54" w:author="ZTE" w:date="2018-08-03T15:01:25Z"/>
                <w:rFonts w:cs="Arial"/>
                <w:snapToGrid w:val="0"/>
                <w:color w:val="auto"/>
                <w:kern w:val="2"/>
                <w:lang w:eastAsia="zh-CN"/>
              </w:rPr>
            </w:pPr>
            <w:ins w:id="455" w:author="ZTE" w:date="2018-08-03T15:01:25Z">
              <w:r>
                <w:rPr>
                  <w:rFonts w:hint="eastAsia" w:cs="Arial"/>
                  <w:snapToGrid w:val="0"/>
                  <w:color w:val="auto"/>
                  <w:kern w:val="2"/>
                  <w:sz w:val="18"/>
                  <w:szCs w:val="18"/>
                  <w:lang w:eastAsia="zh-CN"/>
                </w:rPr>
                <w:t>NRTC</w:t>
              </w:r>
            </w:ins>
            <w:ins w:id="456" w:author="ZTE" w:date="2018-08-03T15:01:25Z">
              <w:r>
                <w:rPr>
                  <w:rFonts w:cs="Arial"/>
                  <w:snapToGrid w:val="0"/>
                  <w:color w:val="auto"/>
                  <w:kern w:val="2"/>
                  <w:sz w:val="18"/>
                  <w:szCs w:val="18"/>
                  <w:lang w:eastAsia="zh-CN"/>
                </w:rPr>
                <w:t xml:space="preserve">1/3 (Note 1), </w:t>
              </w:r>
            </w:ins>
            <w:ins w:id="457" w:author="ZTE" w:date="2018-08-03T15:01:25Z">
              <w:r>
                <w:rPr>
                  <w:rFonts w:hint="eastAsia" w:cs="Arial"/>
                  <w:snapToGrid w:val="0"/>
                  <w:color w:val="auto"/>
                  <w:kern w:val="2"/>
                  <w:sz w:val="18"/>
                  <w:szCs w:val="18"/>
                  <w:lang w:eastAsia="zh-CN"/>
                </w:rPr>
                <w:t>NRTC</w:t>
              </w:r>
            </w:ins>
            <w:ins w:id="458" w:author="ZTE" w:date="2018-08-03T15:01:25Z">
              <w:r>
                <w:rPr>
                  <w:rFonts w:cs="Arial"/>
                  <w:snapToGrid w:val="0"/>
                  <w:color w:val="auto"/>
                  <w:kern w:val="2"/>
                  <w:sz w:val="18"/>
                  <w:szCs w:val="18"/>
                  <w:lang w:eastAsia="zh-CN"/>
                </w:rPr>
                <w:t>4</w:t>
              </w:r>
            </w:ins>
          </w:p>
        </w:tc>
      </w:tr>
      <w:tr>
        <w:tblPrEx>
          <w:tblLayout w:type="fixed"/>
          <w:tblCellMar>
            <w:top w:w="0" w:type="dxa"/>
            <w:left w:w="108" w:type="dxa"/>
            <w:bottom w:w="0" w:type="dxa"/>
            <w:right w:w="108" w:type="dxa"/>
          </w:tblCellMar>
        </w:tblPrEx>
        <w:trPr>
          <w:jc w:val="center"/>
          <w:ins w:id="459"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60" w:author="ZTE" w:date="2018-08-03T15:01:25Z"/>
                <w:rFonts w:cs="Arial"/>
                <w:color w:val="auto"/>
                <w:kern w:val="2"/>
                <w:lang w:eastAsia="ja-JP"/>
              </w:rPr>
            </w:pPr>
            <w:ins w:id="461" w:author="ZTE" w:date="2018-08-03T15:01:25Z">
              <w:r>
                <w:rPr>
                  <w:rFonts w:hint="eastAsia" w:cs="Arial"/>
                  <w:color w:val="auto"/>
                  <w:lang w:val="en-US" w:eastAsia="zh-CN"/>
                </w:rPr>
                <w:t>OTA t</w:t>
              </w:r>
            </w:ins>
            <w:ins w:id="462" w:author="ZTE" w:date="2018-08-03T15:01:25Z">
              <w:r>
                <w:rPr>
                  <w:rFonts w:cs="Arial"/>
                  <w:color w:val="auto"/>
                  <w:lang w:eastAsia="ja-JP"/>
                </w:rPr>
                <w:t xml:space="preserve">ime alignment </w:t>
              </w:r>
            </w:ins>
            <w:ins w:id="463" w:author="ZTE" w:date="2018-08-03T15:01:25Z">
              <w:r>
                <w:rPr>
                  <w:rFonts w:cs="Arial"/>
                  <w:color w:val="auto"/>
                  <w:lang w:eastAsia="zh-CN"/>
                </w:rPr>
                <w:t>error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64" w:author="ZTE" w:date="2018-08-03T15:01:25Z"/>
                <w:rFonts w:cs="Arial"/>
                <w:snapToGrid w:val="0"/>
                <w:color w:val="auto"/>
                <w:kern w:val="2"/>
                <w:lang w:eastAsia="zh-CN"/>
              </w:rPr>
            </w:pPr>
            <w:ins w:id="465" w:author="ZTE" w:date="2018-08-03T15:01:25Z">
              <w:r>
                <w:rPr>
                  <w:rFonts w:hint="eastAsia" w:cs="Arial"/>
                  <w:snapToGrid w:val="0"/>
                  <w:color w:val="auto"/>
                  <w:kern w:val="2"/>
                  <w:sz w:val="18"/>
                  <w:szCs w:val="18"/>
                  <w:lang w:eastAsia="zh-CN"/>
                </w:rPr>
                <w:t>NRTC</w:t>
              </w:r>
            </w:ins>
            <w:ins w:id="466" w:author="ZTE" w:date="2018-08-03T15:01:25Z">
              <w:r>
                <w:rPr>
                  <w:rFonts w:cs="Arial"/>
                  <w:snapToGrid w:val="0"/>
                  <w:color w:val="auto"/>
                  <w:kern w:val="2"/>
                  <w:sz w:val="18"/>
                  <w:szCs w:val="18"/>
                  <w:lang w:eastAsia="zh-CN"/>
                </w:rPr>
                <w:t xml:space="preserve">1/3 (Note 1), </w:t>
              </w:r>
            </w:ins>
            <w:ins w:id="467" w:author="ZTE" w:date="2018-08-03T15:01:25Z">
              <w:r>
                <w:rPr>
                  <w:rFonts w:hint="eastAsia" w:cs="Arial"/>
                  <w:snapToGrid w:val="0"/>
                  <w:color w:val="auto"/>
                  <w:kern w:val="2"/>
                  <w:sz w:val="18"/>
                  <w:szCs w:val="18"/>
                  <w:lang w:val="en-US" w:eastAsia="zh-CN"/>
                </w:rPr>
                <w:t xml:space="preserve"> </w:t>
              </w:r>
            </w:ins>
            <w:ins w:id="468" w:author="ZTE" w:date="2018-08-03T15:01:25Z">
              <w:r>
                <w:rPr>
                  <w:rFonts w:hint="eastAsia" w:cs="Arial"/>
                  <w:snapToGrid w:val="0"/>
                  <w:color w:val="auto"/>
                  <w:kern w:val="2"/>
                  <w:sz w:val="18"/>
                  <w:szCs w:val="18"/>
                  <w:lang w:eastAsia="zh-CN"/>
                </w:rPr>
                <w:t>NRTC</w:t>
              </w:r>
            </w:ins>
            <w:ins w:id="469" w:author="ZTE" w:date="2018-08-03T15:01:25Z">
              <w:r>
                <w:rPr>
                  <w:rFonts w:cs="Arial"/>
                  <w:snapToGrid w:val="0"/>
                  <w:color w:val="auto"/>
                  <w:kern w:val="2"/>
                  <w:sz w:val="18"/>
                  <w:szCs w:val="18"/>
                  <w:lang w:eastAsia="zh-CN"/>
                </w:rPr>
                <w:t>5 (Note 2)</w:t>
              </w:r>
            </w:ins>
          </w:p>
        </w:tc>
      </w:tr>
      <w:tr>
        <w:tblPrEx>
          <w:tblLayout w:type="fixed"/>
          <w:tblCellMar>
            <w:top w:w="0" w:type="dxa"/>
            <w:left w:w="108" w:type="dxa"/>
            <w:bottom w:w="0" w:type="dxa"/>
            <w:right w:w="108" w:type="dxa"/>
          </w:tblCellMar>
        </w:tblPrEx>
        <w:trPr>
          <w:jc w:val="center"/>
          <w:ins w:id="470"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71" w:author="ZTE" w:date="2018-08-03T15:01:25Z"/>
                <w:rFonts w:cs="Arial"/>
                <w:color w:val="auto"/>
                <w:kern w:val="2"/>
                <w:lang w:eastAsia="ja-JP"/>
              </w:rPr>
            </w:pPr>
            <w:ins w:id="472" w:author="ZTE" w:date="2018-08-03T15:01:25Z">
              <w:r>
                <w:rPr>
                  <w:rFonts w:hint="eastAsia" w:cs="Arial"/>
                  <w:color w:val="auto"/>
                  <w:lang w:val="en-US" w:eastAsia="zh-CN"/>
                </w:rPr>
                <w:t xml:space="preserve">OTA </w:t>
              </w:r>
            </w:ins>
            <w:ins w:id="473" w:author="ZTE" w:date="2018-08-03T15:01:25Z">
              <w:r>
                <w:rPr>
                  <w:rFonts w:cs="Arial"/>
                  <w:color w:val="auto"/>
                  <w:lang w:eastAsia="ja-JP"/>
                </w:rPr>
                <w:t>Occupied bandwidth</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74" w:author="ZTE" w:date="2018-08-03T15:01:25Z"/>
                <w:rFonts w:cs="Arial"/>
                <w:snapToGrid w:val="0"/>
                <w:color w:val="auto"/>
                <w:kern w:val="2"/>
                <w:lang w:eastAsia="zh-CN"/>
              </w:rPr>
            </w:pPr>
            <w:ins w:id="475" w:author="ZTE" w:date="2018-08-03T15:01:25Z">
              <w:r>
                <w:rPr>
                  <w:rFonts w:cs="Arial"/>
                  <w:snapToGrid w:val="0"/>
                  <w:color w:val="auto"/>
                  <w:kern w:val="2"/>
                  <w:sz w:val="18"/>
                  <w:szCs w:val="18"/>
                  <w:lang w:eastAsia="zh-CN"/>
                </w:rPr>
                <w:t xml:space="preserve">SC, </w:t>
              </w:r>
            </w:ins>
            <w:ins w:id="476" w:author="ZTE" w:date="2018-08-03T15:01:25Z">
              <w:r>
                <w:rPr>
                  <w:rFonts w:hint="eastAsia" w:cs="Arial"/>
                  <w:snapToGrid w:val="0"/>
                  <w:color w:val="auto"/>
                  <w:kern w:val="2"/>
                  <w:sz w:val="18"/>
                  <w:szCs w:val="18"/>
                  <w:lang w:eastAsia="zh-CN"/>
                </w:rPr>
                <w:t>NRTC</w:t>
              </w:r>
            </w:ins>
            <w:ins w:id="477" w:author="ZTE" w:date="2018-08-03T15:01:25Z">
              <w:r>
                <w:rPr>
                  <w:rFonts w:cs="Arial"/>
                  <w:snapToGrid w:val="0"/>
                  <w:color w:val="auto"/>
                  <w:kern w:val="2"/>
                  <w:sz w:val="18"/>
                  <w:szCs w:val="18"/>
                  <w:lang w:eastAsia="zh-CN"/>
                </w:rPr>
                <w:t>2 (Note 3)</w:t>
              </w:r>
            </w:ins>
          </w:p>
        </w:tc>
      </w:tr>
      <w:tr>
        <w:tblPrEx>
          <w:tblLayout w:type="fixed"/>
          <w:tblCellMar>
            <w:top w:w="0" w:type="dxa"/>
            <w:left w:w="108" w:type="dxa"/>
            <w:bottom w:w="0" w:type="dxa"/>
            <w:right w:w="108" w:type="dxa"/>
          </w:tblCellMar>
        </w:tblPrEx>
        <w:trPr>
          <w:jc w:val="center"/>
          <w:ins w:id="478"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79" w:author="ZTE" w:date="2018-08-03T15:01:25Z"/>
                <w:rFonts w:cs="Arial"/>
                <w:color w:val="auto"/>
                <w:kern w:val="2"/>
                <w:lang w:eastAsia="ja-JP"/>
              </w:rPr>
            </w:pPr>
            <w:ins w:id="480" w:author="ZTE" w:date="2018-08-03T15:01:25Z">
              <w:r>
                <w:rPr>
                  <w:rFonts w:hint="eastAsia" w:cs="Arial"/>
                  <w:color w:val="auto"/>
                  <w:lang w:val="en-US" w:eastAsia="zh-CN"/>
                </w:rPr>
                <w:t xml:space="preserve">OTA </w:t>
              </w:r>
            </w:ins>
            <w:ins w:id="481" w:author="ZTE" w:date="2018-08-03T15:01:25Z">
              <w:r>
                <w:rPr>
                  <w:rFonts w:cs="Arial"/>
                  <w:color w:val="auto"/>
                  <w:lang w:eastAsia="ja-JP"/>
                </w:rPr>
                <w:t>ACLR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82" w:author="ZTE" w:date="2018-08-03T15:01:25Z"/>
                <w:rFonts w:cs="Arial"/>
                <w:snapToGrid w:val="0"/>
                <w:color w:val="auto"/>
                <w:kern w:val="2"/>
                <w:lang w:eastAsia="zh-CN"/>
              </w:rPr>
            </w:pPr>
            <w:ins w:id="483" w:author="ZTE" w:date="2018-08-03T15:01:25Z">
              <w:r>
                <w:rPr>
                  <w:rFonts w:hint="eastAsia" w:cs="Arial"/>
                  <w:snapToGrid w:val="0"/>
                  <w:color w:val="auto"/>
                  <w:kern w:val="2"/>
                  <w:sz w:val="18"/>
                  <w:szCs w:val="18"/>
                  <w:lang w:eastAsia="zh-CN"/>
                </w:rPr>
                <w:t>NRTC</w:t>
              </w:r>
            </w:ins>
            <w:ins w:id="484" w:author="ZTE" w:date="2018-08-03T15:01:25Z">
              <w:r>
                <w:rPr>
                  <w:rFonts w:cs="Arial"/>
                  <w:snapToGrid w:val="0"/>
                  <w:color w:val="auto"/>
                  <w:kern w:val="2"/>
                  <w:sz w:val="18"/>
                  <w:szCs w:val="18"/>
                  <w:lang w:eastAsia="zh-CN"/>
                </w:rPr>
                <w:t xml:space="preserve">1/3 (Note 1, 5), </w:t>
              </w:r>
            </w:ins>
            <w:ins w:id="485" w:author="ZTE" w:date="2018-08-03T15:01:25Z">
              <w:r>
                <w:rPr>
                  <w:rFonts w:hint="eastAsia" w:cs="Arial"/>
                  <w:snapToGrid w:val="0"/>
                  <w:color w:val="auto"/>
                  <w:kern w:val="2"/>
                  <w:sz w:val="18"/>
                  <w:szCs w:val="18"/>
                  <w:lang w:val="en-US" w:eastAsia="zh-CN"/>
                </w:rPr>
                <w:t xml:space="preserve"> </w:t>
              </w:r>
            </w:ins>
            <w:ins w:id="486" w:author="ZTE" w:date="2018-08-03T15:01:25Z">
              <w:r>
                <w:rPr>
                  <w:rFonts w:hint="eastAsia" w:cs="Arial"/>
                  <w:snapToGrid w:val="0"/>
                  <w:color w:val="auto"/>
                  <w:kern w:val="2"/>
                  <w:sz w:val="18"/>
                  <w:szCs w:val="18"/>
                  <w:lang w:eastAsia="zh-CN"/>
                </w:rPr>
                <w:t>NRTC</w:t>
              </w:r>
            </w:ins>
            <w:ins w:id="487" w:author="ZTE" w:date="2018-08-03T15:01:25Z">
              <w:r>
                <w:rPr>
                  <w:rFonts w:cs="Arial"/>
                  <w:snapToGrid w:val="0"/>
                  <w:color w:val="auto"/>
                  <w:kern w:val="2"/>
                  <w:sz w:val="18"/>
                  <w:szCs w:val="18"/>
                  <w:lang w:eastAsia="zh-CN"/>
                </w:rPr>
                <w:t>5 (Note 4, 5)</w:t>
              </w:r>
            </w:ins>
          </w:p>
        </w:tc>
      </w:tr>
      <w:tr>
        <w:tblPrEx>
          <w:tblLayout w:type="fixed"/>
          <w:tblCellMar>
            <w:top w:w="0" w:type="dxa"/>
            <w:left w:w="108" w:type="dxa"/>
            <w:bottom w:w="0" w:type="dxa"/>
            <w:right w:w="108" w:type="dxa"/>
          </w:tblCellMar>
        </w:tblPrEx>
        <w:trPr>
          <w:jc w:val="center"/>
          <w:ins w:id="488"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89" w:author="ZTE" w:date="2018-08-03T15:01:25Z"/>
                <w:rFonts w:cs="Arial"/>
                <w:color w:val="auto"/>
                <w:kern w:val="2"/>
                <w:lang w:eastAsia="ja-JP"/>
              </w:rPr>
            </w:pPr>
            <w:ins w:id="490" w:author="ZTE" w:date="2018-08-03T15:01:25Z">
              <w:r>
                <w:rPr>
                  <w:rFonts w:hint="eastAsia" w:cs="Arial"/>
                  <w:color w:val="auto"/>
                  <w:lang w:val="en-US" w:eastAsia="zh-CN"/>
                </w:rPr>
                <w:t>OTA C</w:t>
              </w:r>
            </w:ins>
            <w:ins w:id="491" w:author="ZTE" w:date="2018-08-03T15:01:25Z">
              <w:r>
                <w:rPr>
                  <w:rFonts w:cs="Arial"/>
                  <w:color w:val="auto"/>
                  <w:lang w:eastAsia="ja-JP"/>
                </w:rPr>
                <w:t>ACLR</w:t>
              </w:r>
            </w:ins>
            <w:ins w:id="492" w:author="ZTE" w:date="2018-08-03T15:01:25Z">
              <w:r>
                <w:rPr>
                  <w:rFonts w:hint="eastAsia" w:cs="Arial"/>
                  <w:color w:val="auto"/>
                  <w:lang w:val="en-US" w:eastAsia="zh-CN"/>
                </w:rPr>
                <w:t xml:space="preserve"> </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93" w:author="ZTE" w:date="2018-08-03T15:01:25Z"/>
                <w:rFonts w:cs="Arial"/>
                <w:snapToGrid w:val="0"/>
                <w:color w:val="auto"/>
                <w:kern w:val="2"/>
                <w:lang w:eastAsia="zh-CN"/>
              </w:rPr>
            </w:pPr>
            <w:ins w:id="494" w:author="ZTE" w:date="2018-08-03T15:01:25Z">
              <w:r>
                <w:rPr>
                  <w:rFonts w:hint="eastAsia" w:cs="Arial"/>
                  <w:snapToGrid w:val="0"/>
                  <w:color w:val="auto"/>
                  <w:kern w:val="2"/>
                  <w:sz w:val="18"/>
                  <w:szCs w:val="18"/>
                  <w:lang w:eastAsia="zh-CN"/>
                </w:rPr>
                <w:t>NRTC</w:t>
              </w:r>
            </w:ins>
            <w:ins w:id="495" w:author="ZTE" w:date="2018-08-03T15:01:25Z">
              <w:r>
                <w:rPr>
                  <w:rFonts w:cs="Arial"/>
                  <w:snapToGrid w:val="0"/>
                  <w:color w:val="auto"/>
                  <w:kern w:val="2"/>
                  <w:sz w:val="18"/>
                  <w:szCs w:val="18"/>
                  <w:lang w:eastAsia="zh-CN"/>
                </w:rPr>
                <w:t>3 (Note 1, 5)</w:t>
              </w:r>
            </w:ins>
          </w:p>
        </w:tc>
      </w:tr>
      <w:tr>
        <w:tblPrEx>
          <w:tblLayout w:type="fixed"/>
          <w:tblCellMar>
            <w:top w:w="0" w:type="dxa"/>
            <w:left w:w="108" w:type="dxa"/>
            <w:bottom w:w="0" w:type="dxa"/>
            <w:right w:w="108" w:type="dxa"/>
          </w:tblCellMar>
        </w:tblPrEx>
        <w:trPr>
          <w:jc w:val="center"/>
          <w:ins w:id="496"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97" w:author="ZTE" w:date="2018-08-03T15:01:25Z"/>
                <w:rFonts w:cs="Arial"/>
                <w:color w:val="auto"/>
                <w:kern w:val="2"/>
                <w:lang w:eastAsia="ja-JP"/>
              </w:rPr>
            </w:pPr>
            <w:ins w:id="498" w:author="ZTE" w:date="2018-08-03T15:01:25Z">
              <w:r>
                <w:rPr>
                  <w:rFonts w:hint="eastAsia" w:cs="Arial"/>
                  <w:color w:val="auto"/>
                  <w:lang w:val="en-US" w:eastAsia="zh-CN"/>
                </w:rPr>
                <w:t>OTA o</w:t>
              </w:r>
            </w:ins>
            <w:ins w:id="499" w:author="ZTE" w:date="2018-08-03T15:01:25Z">
              <w:r>
                <w:rPr>
                  <w:rFonts w:cs="Arial"/>
                  <w:color w:val="auto"/>
                  <w:lang w:eastAsia="ja-JP"/>
                </w:rPr>
                <w:t>perating band unwanted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00" w:author="ZTE" w:date="2018-08-03T15:01:25Z"/>
                <w:rFonts w:hint="eastAsia" w:cs="Arial"/>
                <w:snapToGrid w:val="0"/>
                <w:color w:val="auto"/>
                <w:kern w:val="2"/>
                <w:sz w:val="18"/>
                <w:szCs w:val="18"/>
                <w:lang w:val="en-US" w:eastAsia="zh-CN"/>
              </w:rPr>
            </w:pPr>
            <w:ins w:id="501" w:author="ZTE" w:date="2018-08-03T15:01:25Z">
              <w:r>
                <w:rPr>
                  <w:rFonts w:hint="eastAsia" w:cs="Arial"/>
                  <w:snapToGrid w:val="0"/>
                  <w:color w:val="auto"/>
                  <w:kern w:val="2"/>
                  <w:sz w:val="18"/>
                  <w:szCs w:val="18"/>
                  <w:lang w:eastAsia="zh-CN"/>
                </w:rPr>
                <w:t>NRTC</w:t>
              </w:r>
            </w:ins>
            <w:ins w:id="502" w:author="ZTE" w:date="2018-08-03T15:01:25Z">
              <w:r>
                <w:rPr>
                  <w:rFonts w:cs="Arial"/>
                  <w:snapToGrid w:val="0"/>
                  <w:color w:val="auto"/>
                  <w:kern w:val="2"/>
                  <w:sz w:val="18"/>
                  <w:szCs w:val="18"/>
                  <w:lang w:eastAsia="zh-CN"/>
                </w:rPr>
                <w:t xml:space="preserve">1/3 (Note 1, 5), </w:t>
              </w:r>
            </w:ins>
            <w:ins w:id="503" w:author="ZTE" w:date="2018-08-03T15:01:25Z">
              <w:r>
                <w:rPr>
                  <w:rFonts w:hint="eastAsia" w:cs="Arial"/>
                  <w:snapToGrid w:val="0"/>
                  <w:color w:val="auto"/>
                  <w:kern w:val="2"/>
                  <w:sz w:val="18"/>
                  <w:szCs w:val="18"/>
                  <w:lang w:val="en-US" w:eastAsia="zh-CN"/>
                </w:rPr>
                <w:t xml:space="preserve"> </w:t>
              </w:r>
            </w:ins>
            <w:ins w:id="504" w:author="ZTE" w:date="2018-08-03T15:01:25Z">
              <w:r>
                <w:rPr>
                  <w:rFonts w:hint="eastAsia" w:cs="Arial"/>
                  <w:snapToGrid w:val="0"/>
                  <w:color w:val="auto"/>
                  <w:kern w:val="2"/>
                  <w:sz w:val="18"/>
                  <w:szCs w:val="18"/>
                  <w:lang w:eastAsia="zh-CN"/>
                </w:rPr>
                <w:t>NRTC</w:t>
              </w:r>
            </w:ins>
            <w:ins w:id="505" w:author="ZTE" w:date="2018-08-03T15:01:25Z">
              <w:r>
                <w:rPr>
                  <w:rFonts w:cs="Arial"/>
                  <w:snapToGrid w:val="0"/>
                  <w:color w:val="auto"/>
                  <w:kern w:val="2"/>
                  <w:sz w:val="18"/>
                  <w:szCs w:val="18"/>
                  <w:lang w:eastAsia="zh-CN"/>
                </w:rPr>
                <w:t>5 (Note 5)</w:t>
              </w:r>
            </w:ins>
            <w:ins w:id="506" w:author="ZTE" w:date="2018-08-03T15:01:25Z">
              <w:r>
                <w:rPr>
                  <w:rFonts w:hint="eastAsia" w:cs="Arial"/>
                  <w:snapToGrid w:val="0"/>
                  <w:color w:val="auto"/>
                  <w:kern w:val="2"/>
                  <w:sz w:val="18"/>
                  <w:szCs w:val="18"/>
                  <w:lang w:val="en-US" w:eastAsia="zh-CN"/>
                </w:rPr>
                <w:t>,</w:t>
              </w:r>
            </w:ins>
          </w:p>
          <w:p>
            <w:pPr>
              <w:pStyle w:val="43"/>
              <w:rPr>
                <w:ins w:id="507" w:author="ZTE" w:date="2018-08-03T15:01:25Z"/>
                <w:rFonts w:hint="eastAsia" w:cs="Arial"/>
                <w:snapToGrid w:val="0"/>
                <w:color w:val="auto"/>
                <w:kern w:val="2"/>
                <w:sz w:val="18"/>
                <w:szCs w:val="18"/>
                <w:lang w:val="en-US" w:eastAsia="zh-CN"/>
              </w:rPr>
            </w:pPr>
            <w:ins w:id="508" w:author="ZTE" w:date="2018-08-03T15:01:25Z">
              <w:r>
                <w:rPr>
                  <w:rFonts w:hint="eastAsia" w:cs="Arial"/>
                  <w:snapToGrid w:val="0"/>
                  <w:color w:val="auto"/>
                  <w:kern w:val="2"/>
                  <w:sz w:val="18"/>
                  <w:szCs w:val="18"/>
                  <w:lang w:val="en-US" w:eastAsia="zh-CN"/>
                </w:rPr>
                <w:t>[SC(Note 7)]</w:t>
              </w:r>
            </w:ins>
          </w:p>
        </w:tc>
      </w:tr>
      <w:tr>
        <w:tblPrEx>
          <w:tblLayout w:type="fixed"/>
          <w:tblCellMar>
            <w:top w:w="0" w:type="dxa"/>
            <w:left w:w="108" w:type="dxa"/>
            <w:bottom w:w="0" w:type="dxa"/>
            <w:right w:w="108" w:type="dxa"/>
          </w:tblCellMar>
        </w:tblPrEx>
        <w:trPr>
          <w:jc w:val="center"/>
          <w:ins w:id="509"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10" w:author="ZTE" w:date="2018-08-03T15:01:25Z"/>
                <w:rFonts w:cs="Arial"/>
                <w:color w:val="auto"/>
                <w:kern w:val="2"/>
                <w:lang w:eastAsia="zh-CN"/>
              </w:rPr>
            </w:pPr>
            <w:ins w:id="511" w:author="ZTE" w:date="2018-08-03T15:01:25Z">
              <w:r>
                <w:rPr>
                  <w:rFonts w:hint="eastAsia" w:cs="Arial"/>
                  <w:color w:val="auto"/>
                  <w:lang w:val="en-US" w:eastAsia="zh-CN"/>
                </w:rPr>
                <w:t>OTA t</w:t>
              </w:r>
            </w:ins>
            <w:ins w:id="512" w:author="ZTE" w:date="2018-08-03T15:01:25Z">
              <w:r>
                <w:rPr>
                  <w:rFonts w:cs="Arial"/>
                  <w:color w:val="auto"/>
                  <w:lang w:eastAsia="ja-JP"/>
                </w:rPr>
                <w:t>ransmitter spurious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13" w:author="ZTE" w:date="2018-08-03T15:01:25Z"/>
                <w:rFonts w:cs="Arial"/>
                <w:snapToGrid w:val="0"/>
                <w:color w:val="auto"/>
                <w:kern w:val="2"/>
                <w:lang w:eastAsia="zh-CN"/>
              </w:rPr>
            </w:pPr>
            <w:ins w:id="514" w:author="ZTE" w:date="2018-08-03T15:01:25Z">
              <w:r>
                <w:rPr>
                  <w:rFonts w:hint="eastAsia" w:cs="Arial"/>
                  <w:snapToGrid w:val="0"/>
                  <w:color w:val="auto"/>
                  <w:kern w:val="2"/>
                  <w:sz w:val="18"/>
                  <w:szCs w:val="18"/>
                  <w:lang w:eastAsia="zh-CN"/>
                </w:rPr>
                <w:t>NRTC</w:t>
              </w:r>
            </w:ins>
            <w:ins w:id="515" w:author="ZTE" w:date="2018-08-03T15:01:25Z">
              <w:r>
                <w:rPr>
                  <w:rFonts w:cs="Arial"/>
                  <w:snapToGrid w:val="0"/>
                  <w:color w:val="auto"/>
                  <w:kern w:val="2"/>
                  <w:sz w:val="18"/>
                  <w:szCs w:val="18"/>
                  <w:lang w:eastAsia="zh-CN"/>
                </w:rPr>
                <w:t>1/3 (Note 1, 5),</w:t>
              </w:r>
            </w:ins>
            <w:ins w:id="516" w:author="ZTE" w:date="2018-08-03T15:01:25Z">
              <w:r>
                <w:rPr>
                  <w:rFonts w:hint="eastAsia" w:cs="Arial"/>
                  <w:snapToGrid w:val="0"/>
                  <w:color w:val="auto"/>
                  <w:kern w:val="2"/>
                  <w:sz w:val="18"/>
                  <w:szCs w:val="18"/>
                  <w:lang w:val="en-US" w:eastAsia="zh-CN"/>
                </w:rPr>
                <w:t xml:space="preserve">  </w:t>
              </w:r>
            </w:ins>
            <w:ins w:id="517" w:author="ZTE" w:date="2018-08-03T15:01:25Z">
              <w:r>
                <w:rPr>
                  <w:rFonts w:cs="Arial"/>
                  <w:snapToGrid w:val="0"/>
                  <w:color w:val="auto"/>
                  <w:kern w:val="2"/>
                  <w:sz w:val="18"/>
                  <w:szCs w:val="18"/>
                  <w:lang w:eastAsia="zh-CN"/>
                </w:rPr>
                <w:t xml:space="preserve"> </w:t>
              </w:r>
            </w:ins>
            <w:ins w:id="518" w:author="ZTE" w:date="2018-08-03T15:01:25Z">
              <w:r>
                <w:rPr>
                  <w:rFonts w:hint="eastAsia" w:cs="Arial"/>
                  <w:snapToGrid w:val="0"/>
                  <w:color w:val="auto"/>
                  <w:kern w:val="2"/>
                  <w:sz w:val="18"/>
                  <w:szCs w:val="18"/>
                  <w:lang w:eastAsia="zh-CN"/>
                </w:rPr>
                <w:t>NRTC</w:t>
              </w:r>
            </w:ins>
            <w:ins w:id="519" w:author="ZTE" w:date="2018-08-03T15:01:25Z">
              <w:r>
                <w:rPr>
                  <w:rFonts w:cs="Arial"/>
                  <w:snapToGrid w:val="0"/>
                  <w:color w:val="auto"/>
                  <w:kern w:val="2"/>
                  <w:sz w:val="18"/>
                  <w:szCs w:val="18"/>
                  <w:lang w:eastAsia="zh-CN"/>
                </w:rPr>
                <w:t>5 (Note 5)</w:t>
              </w:r>
            </w:ins>
          </w:p>
        </w:tc>
      </w:tr>
      <w:tr>
        <w:tblPrEx>
          <w:tblLayout w:type="fixed"/>
          <w:tblCellMar>
            <w:top w:w="0" w:type="dxa"/>
            <w:left w:w="108" w:type="dxa"/>
            <w:bottom w:w="0" w:type="dxa"/>
            <w:right w:w="108" w:type="dxa"/>
          </w:tblCellMar>
        </w:tblPrEx>
        <w:trPr>
          <w:jc w:val="center"/>
          <w:ins w:id="520"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21" w:author="ZTE" w:date="2018-08-03T15:01:25Z"/>
                <w:rFonts w:cs="Arial"/>
                <w:color w:val="auto"/>
                <w:kern w:val="2"/>
                <w:lang w:eastAsia="ja-JP"/>
              </w:rPr>
            </w:pPr>
            <w:ins w:id="522" w:author="ZTE" w:date="2018-08-03T15:01:25Z">
              <w:r>
                <w:rPr>
                  <w:rFonts w:hint="eastAsia" w:cs="Arial"/>
                  <w:color w:val="auto"/>
                  <w:lang w:val="en-US" w:eastAsia="zh-CN"/>
                </w:rPr>
                <w:t>OTA t</w:t>
              </w:r>
            </w:ins>
            <w:ins w:id="523" w:author="ZTE" w:date="2018-08-03T15:01:25Z">
              <w:r>
                <w:rPr>
                  <w:rFonts w:cs="Arial"/>
                  <w:color w:val="auto"/>
                  <w:lang w:eastAsia="ja-JP"/>
                </w:rPr>
                <w:t>ransmitter intermodulation</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24" w:author="ZTE" w:date="2018-08-03T15:01:25Z"/>
                <w:rFonts w:cs="Arial"/>
                <w:snapToGrid w:val="0"/>
                <w:color w:val="auto"/>
                <w:kern w:val="2"/>
                <w:lang w:eastAsia="zh-CN"/>
              </w:rPr>
            </w:pPr>
            <w:ins w:id="525" w:author="ZTE" w:date="2018-08-03T15:01:25Z">
              <w:r>
                <w:rPr>
                  <w:rFonts w:hint="eastAsia" w:cs="Arial"/>
                  <w:snapToGrid w:val="0"/>
                  <w:color w:val="auto"/>
                  <w:kern w:val="2"/>
                  <w:sz w:val="18"/>
                  <w:szCs w:val="18"/>
                  <w:lang w:eastAsia="zh-CN"/>
                </w:rPr>
                <w:t>NRTC</w:t>
              </w:r>
            </w:ins>
            <w:ins w:id="526" w:author="ZTE" w:date="2018-08-03T15:01:25Z">
              <w:r>
                <w:rPr>
                  <w:rFonts w:cs="Arial"/>
                  <w:snapToGrid w:val="0"/>
                  <w:color w:val="auto"/>
                  <w:kern w:val="2"/>
                  <w:sz w:val="18"/>
                  <w:szCs w:val="18"/>
                  <w:lang w:eastAsia="zh-CN"/>
                </w:rPr>
                <w:t>1/3 (Note 1, 5)</w:t>
              </w:r>
            </w:ins>
          </w:p>
        </w:tc>
      </w:tr>
      <w:tr>
        <w:tblPrEx>
          <w:tblLayout w:type="fixed"/>
          <w:tblCellMar>
            <w:top w:w="0" w:type="dxa"/>
            <w:left w:w="108" w:type="dxa"/>
            <w:bottom w:w="0" w:type="dxa"/>
            <w:right w:w="108" w:type="dxa"/>
          </w:tblCellMar>
        </w:tblPrEx>
        <w:trPr>
          <w:jc w:val="center"/>
          <w:ins w:id="527" w:author="ZTE" w:date="2018-08-03T15:01:25Z"/>
        </w:trPr>
        <w:tc>
          <w:tcPr>
            <w:tcW w:w="4900" w:type="dxa"/>
            <w:tcBorders>
              <w:top w:val="single" w:color="auto" w:sz="4" w:space="0"/>
              <w:left w:val="single" w:color="auto" w:sz="4" w:space="0"/>
              <w:bottom w:val="single" w:color="auto" w:sz="4" w:space="0"/>
              <w:right w:val="single" w:color="auto" w:sz="4" w:space="0"/>
            </w:tcBorders>
          </w:tcPr>
          <w:p>
            <w:pPr>
              <w:pStyle w:val="41"/>
              <w:rPr>
                <w:ins w:id="528" w:author="ZTE" w:date="2018-08-03T15:01:25Z"/>
                <w:rFonts w:cs="Arial"/>
                <w:color w:val="auto"/>
              </w:rPr>
            </w:pPr>
            <w:ins w:id="529" w:author="ZTE" w:date="2018-08-03T15:01:25Z">
              <w:r>
                <w:rPr>
                  <w:color w:val="auto"/>
                  <w:lang w:eastAsia="ja-JP"/>
                </w:rPr>
                <w:t>OTA sensitivity</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30" w:author="ZTE" w:date="2018-08-03T15:01:25Z"/>
                <w:rFonts w:hint="eastAsia" w:cs="Arial"/>
                <w:snapToGrid w:val="0"/>
                <w:color w:val="auto"/>
                <w:kern w:val="2"/>
                <w:lang w:val="en-US" w:eastAsia="zh-CN"/>
              </w:rPr>
            </w:pPr>
            <w:ins w:id="531" w:author="ZTE" w:date="2018-08-03T15:01:25Z">
              <w:r>
                <w:rPr>
                  <w:rFonts w:hint="eastAsia" w:cs="Arial"/>
                  <w:snapToGrid w:val="0"/>
                  <w:color w:val="auto"/>
                  <w:kern w:val="2"/>
                  <w:lang w:val="en-US" w:eastAsia="zh-CN"/>
                </w:rPr>
                <w:t>SC</w:t>
              </w:r>
            </w:ins>
          </w:p>
        </w:tc>
      </w:tr>
      <w:tr>
        <w:tblPrEx>
          <w:tblLayout w:type="fixed"/>
          <w:tblCellMar>
            <w:top w:w="0" w:type="dxa"/>
            <w:left w:w="108" w:type="dxa"/>
            <w:bottom w:w="0" w:type="dxa"/>
            <w:right w:w="108" w:type="dxa"/>
          </w:tblCellMar>
        </w:tblPrEx>
        <w:trPr>
          <w:jc w:val="center"/>
          <w:ins w:id="532"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33" w:author="ZTE" w:date="2018-08-03T15:01:25Z"/>
                <w:rFonts w:cs="Arial"/>
                <w:color w:val="auto"/>
                <w:kern w:val="2"/>
                <w:lang w:eastAsia="zh-CN"/>
              </w:rPr>
            </w:pPr>
            <w:ins w:id="534" w:author="ZTE" w:date="2018-08-03T15:01:25Z">
              <w:r>
                <w:rPr>
                  <w:rFonts w:hint="eastAsia" w:cs="Arial"/>
                  <w:color w:val="auto"/>
                  <w:lang w:val="en-US" w:eastAsia="zh-CN"/>
                </w:rPr>
                <w:t>OTA r</w:t>
              </w:r>
            </w:ins>
            <w:ins w:id="535" w:author="ZTE" w:date="2018-08-03T15:01:25Z">
              <w:r>
                <w:rPr>
                  <w:rFonts w:cs="Arial"/>
                  <w:color w:val="auto"/>
                  <w:lang w:eastAsia="ja-JP"/>
                </w:rPr>
                <w:t>eference sensitivity level</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36" w:author="ZTE" w:date="2018-08-03T15:01:25Z"/>
                <w:rFonts w:cs="Arial"/>
                <w:snapToGrid w:val="0"/>
                <w:color w:val="auto"/>
                <w:kern w:val="2"/>
                <w:lang w:val="en-US" w:eastAsia="zh-CN"/>
              </w:rPr>
            </w:pPr>
            <w:ins w:id="537" w:author="ZTE" w:date="2018-08-03T15:01:25Z">
              <w:r>
                <w:rPr>
                  <w:rFonts w:hint="eastAsia" w:cs="Arial"/>
                  <w:snapToGrid w:val="0"/>
                  <w:color w:val="auto"/>
                  <w:kern w:val="2"/>
                  <w:lang w:val="en-US" w:eastAsia="zh-CN"/>
                </w:rPr>
                <w:t>SC</w:t>
              </w:r>
            </w:ins>
          </w:p>
        </w:tc>
      </w:tr>
      <w:tr>
        <w:tblPrEx>
          <w:tblLayout w:type="fixed"/>
          <w:tblCellMar>
            <w:top w:w="0" w:type="dxa"/>
            <w:left w:w="108" w:type="dxa"/>
            <w:bottom w:w="0" w:type="dxa"/>
            <w:right w:w="108" w:type="dxa"/>
          </w:tblCellMar>
        </w:tblPrEx>
        <w:trPr>
          <w:jc w:val="center"/>
          <w:ins w:id="538"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39" w:author="ZTE" w:date="2018-08-03T15:01:25Z"/>
                <w:rFonts w:cs="Arial"/>
                <w:color w:val="auto"/>
                <w:kern w:val="2"/>
                <w:lang w:eastAsia="zh-CN"/>
              </w:rPr>
            </w:pPr>
            <w:ins w:id="540" w:author="ZTE" w:date="2018-08-03T15:01:25Z">
              <w:r>
                <w:rPr>
                  <w:rFonts w:hint="eastAsia" w:cs="Arial"/>
                  <w:color w:val="auto"/>
                  <w:lang w:val="en-US" w:eastAsia="zh-CN"/>
                </w:rPr>
                <w:t>OTA d</w:t>
              </w:r>
            </w:ins>
            <w:ins w:id="541" w:author="ZTE" w:date="2018-08-03T15:01:25Z">
              <w:r>
                <w:rPr>
                  <w:rFonts w:cs="Arial"/>
                  <w:color w:val="auto"/>
                  <w:lang w:eastAsia="ja-JP"/>
                </w:rPr>
                <w:t>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42" w:author="ZTE" w:date="2018-08-03T15:01:25Z"/>
                <w:rFonts w:cs="Arial"/>
                <w:snapToGrid w:val="0"/>
                <w:color w:val="auto"/>
                <w:kern w:val="2"/>
                <w:lang w:val="en-US" w:eastAsia="zh-CN"/>
              </w:rPr>
            </w:pPr>
            <w:ins w:id="543" w:author="ZTE" w:date="2018-08-03T15:01:25Z">
              <w:r>
                <w:rPr>
                  <w:rFonts w:hint="eastAsia" w:cs="Arial"/>
                  <w:snapToGrid w:val="0"/>
                  <w:color w:val="auto"/>
                  <w:kern w:val="2"/>
                  <w:lang w:val="en-US" w:eastAsia="zh-CN"/>
                </w:rPr>
                <w:t>SC</w:t>
              </w:r>
            </w:ins>
          </w:p>
        </w:tc>
      </w:tr>
      <w:tr>
        <w:tblPrEx>
          <w:tblLayout w:type="fixed"/>
          <w:tblCellMar>
            <w:top w:w="0" w:type="dxa"/>
            <w:left w:w="108" w:type="dxa"/>
            <w:bottom w:w="0" w:type="dxa"/>
            <w:right w:w="108" w:type="dxa"/>
          </w:tblCellMar>
        </w:tblPrEx>
        <w:trPr>
          <w:jc w:val="center"/>
          <w:ins w:id="544"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45" w:author="ZTE" w:date="2018-08-03T15:01:25Z"/>
                <w:rFonts w:cs="Arial"/>
                <w:color w:val="auto"/>
                <w:kern w:val="2"/>
                <w:lang w:eastAsia="zh-CN"/>
              </w:rPr>
            </w:pPr>
            <w:ins w:id="546" w:author="ZTE" w:date="2018-08-03T15:01:25Z">
              <w:r>
                <w:rPr>
                  <w:rFonts w:hint="eastAsia"/>
                  <w:color w:val="auto"/>
                  <w:lang w:val="en-US" w:eastAsia="zh-CN"/>
                </w:rPr>
                <w:t>OTA a</w:t>
              </w:r>
            </w:ins>
            <w:ins w:id="547" w:author="ZTE" w:date="2018-08-03T15:01:25Z">
              <w:r>
                <w:rPr>
                  <w:color w:val="auto"/>
                </w:rPr>
                <w:t xml:space="preserve">djacent </w:t>
              </w:r>
            </w:ins>
            <w:ins w:id="548" w:author="ZTE" w:date="2018-08-03T15:01:25Z">
              <w:r>
                <w:rPr>
                  <w:rFonts w:hint="eastAsia"/>
                  <w:color w:val="auto"/>
                  <w:lang w:val="en-US" w:eastAsia="zh-CN"/>
                </w:rPr>
                <w:t>c</w:t>
              </w:r>
            </w:ins>
            <w:ins w:id="549" w:author="ZTE" w:date="2018-08-03T15:01:25Z">
              <w:r>
                <w:rPr>
                  <w:color w:val="auto"/>
                </w:rPr>
                <w:t xml:space="preserve">hannel </w:t>
              </w:r>
            </w:ins>
            <w:ins w:id="550" w:author="ZTE" w:date="2018-08-03T15:01:25Z">
              <w:r>
                <w:rPr>
                  <w:rFonts w:hint="eastAsia"/>
                  <w:color w:val="auto"/>
                  <w:lang w:val="en-US" w:eastAsia="zh-CN"/>
                </w:rPr>
                <w:t>s</w:t>
              </w:r>
            </w:ins>
            <w:ins w:id="551" w:author="ZTE" w:date="2018-08-03T15:01:25Z">
              <w:r>
                <w:rPr>
                  <w:color w:val="auto"/>
                </w:rPr>
                <w:t>electivity</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52" w:author="ZTE" w:date="2018-08-03T15:01:25Z"/>
                <w:rFonts w:cs="Arial"/>
                <w:snapToGrid w:val="0"/>
                <w:color w:val="auto"/>
                <w:kern w:val="2"/>
                <w:lang w:eastAsia="zh-CN"/>
              </w:rPr>
            </w:pPr>
            <w:ins w:id="553" w:author="ZTE" w:date="2018-08-03T15:01:25Z">
              <w:r>
                <w:rPr>
                  <w:rFonts w:hint="eastAsia" w:cs="Arial"/>
                  <w:snapToGrid w:val="0"/>
                  <w:color w:val="auto"/>
                  <w:kern w:val="2"/>
                  <w:sz w:val="18"/>
                  <w:szCs w:val="18"/>
                  <w:lang w:eastAsia="zh-CN"/>
                </w:rPr>
                <w:t>NRTC</w:t>
              </w:r>
            </w:ins>
            <w:ins w:id="554" w:author="ZTE" w:date="2018-08-03T15:01:25Z">
              <w:r>
                <w:rPr>
                  <w:rFonts w:cs="Arial"/>
                  <w:snapToGrid w:val="0"/>
                  <w:color w:val="auto"/>
                  <w:kern w:val="2"/>
                  <w:sz w:val="18"/>
                  <w:szCs w:val="18"/>
                  <w:lang w:eastAsia="zh-CN"/>
                </w:rPr>
                <w:t xml:space="preserve">1/3 (Note 1), </w:t>
              </w:r>
            </w:ins>
            <w:ins w:id="555" w:author="ZTE" w:date="2018-08-03T15:01:25Z">
              <w:r>
                <w:rPr>
                  <w:rFonts w:hint="eastAsia" w:cs="Arial"/>
                  <w:snapToGrid w:val="0"/>
                  <w:color w:val="auto"/>
                  <w:kern w:val="2"/>
                  <w:sz w:val="18"/>
                  <w:szCs w:val="18"/>
                  <w:lang w:val="en-US" w:eastAsia="zh-CN"/>
                </w:rPr>
                <w:t xml:space="preserve"> </w:t>
              </w:r>
            </w:ins>
            <w:ins w:id="556" w:author="ZTE" w:date="2018-08-03T15:01:25Z">
              <w:r>
                <w:rPr>
                  <w:rFonts w:hint="eastAsia" w:cs="Arial"/>
                  <w:snapToGrid w:val="0"/>
                  <w:color w:val="auto"/>
                  <w:kern w:val="2"/>
                  <w:sz w:val="18"/>
                  <w:szCs w:val="18"/>
                  <w:lang w:eastAsia="zh-CN"/>
                </w:rPr>
                <w:t>NRTC</w:t>
              </w:r>
            </w:ins>
            <w:ins w:id="557" w:author="ZTE" w:date="2018-08-03T15:01:25Z">
              <w:r>
                <w:rPr>
                  <w:rFonts w:cs="Arial"/>
                  <w:snapToGrid w:val="0"/>
                  <w:color w:val="auto"/>
                  <w:kern w:val="2"/>
                  <w:sz w:val="18"/>
                  <w:szCs w:val="18"/>
                  <w:lang w:eastAsia="zh-CN"/>
                </w:rPr>
                <w:t>5 (Note 6)</w:t>
              </w:r>
            </w:ins>
          </w:p>
        </w:tc>
      </w:tr>
      <w:tr>
        <w:tblPrEx>
          <w:tblLayout w:type="fixed"/>
          <w:tblCellMar>
            <w:top w:w="0" w:type="dxa"/>
            <w:left w:w="108" w:type="dxa"/>
            <w:bottom w:w="0" w:type="dxa"/>
            <w:right w:w="108" w:type="dxa"/>
          </w:tblCellMar>
        </w:tblPrEx>
        <w:trPr>
          <w:jc w:val="center"/>
          <w:ins w:id="558"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59" w:author="ZTE" w:date="2018-08-03T15:01:25Z"/>
                <w:rFonts w:cs="Arial"/>
                <w:color w:val="auto"/>
                <w:kern w:val="2"/>
                <w:lang w:eastAsia="zh-CN"/>
              </w:rPr>
            </w:pPr>
            <w:ins w:id="560" w:author="ZTE" w:date="2018-08-03T15:01:25Z">
              <w:r>
                <w:rPr>
                  <w:color w:val="auto"/>
                </w:rPr>
                <w:t>In-band blocking</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61" w:author="ZTE" w:date="2018-08-03T15:01:25Z"/>
                <w:rFonts w:cs="Arial"/>
                <w:snapToGrid w:val="0"/>
                <w:color w:val="auto"/>
                <w:kern w:val="2"/>
                <w:lang w:eastAsia="zh-CN"/>
              </w:rPr>
            </w:pPr>
            <w:ins w:id="562" w:author="ZTE" w:date="2018-08-03T15:01:25Z">
              <w:r>
                <w:rPr>
                  <w:rFonts w:hint="eastAsia" w:cs="Arial"/>
                  <w:snapToGrid w:val="0"/>
                  <w:color w:val="auto"/>
                  <w:kern w:val="2"/>
                  <w:sz w:val="18"/>
                  <w:szCs w:val="18"/>
                  <w:lang w:eastAsia="zh-CN"/>
                </w:rPr>
                <w:t>NRTC</w:t>
              </w:r>
            </w:ins>
            <w:ins w:id="563" w:author="ZTE" w:date="2018-08-03T15:01:25Z">
              <w:r>
                <w:rPr>
                  <w:rFonts w:cs="Arial"/>
                  <w:snapToGrid w:val="0"/>
                  <w:color w:val="auto"/>
                  <w:kern w:val="2"/>
                  <w:sz w:val="18"/>
                  <w:szCs w:val="18"/>
                  <w:lang w:eastAsia="zh-CN"/>
                </w:rPr>
                <w:t xml:space="preserve">1/3 (Note 1), </w:t>
              </w:r>
            </w:ins>
            <w:ins w:id="564" w:author="ZTE" w:date="2018-08-03T15:01:25Z">
              <w:r>
                <w:rPr>
                  <w:rFonts w:hint="eastAsia" w:cs="Arial"/>
                  <w:snapToGrid w:val="0"/>
                  <w:color w:val="auto"/>
                  <w:kern w:val="2"/>
                  <w:sz w:val="18"/>
                  <w:szCs w:val="18"/>
                  <w:lang w:val="en-US" w:eastAsia="zh-CN"/>
                </w:rPr>
                <w:t xml:space="preserve"> </w:t>
              </w:r>
            </w:ins>
            <w:ins w:id="565" w:author="ZTE" w:date="2018-08-03T15:01:25Z">
              <w:r>
                <w:rPr>
                  <w:rFonts w:hint="eastAsia" w:cs="Arial"/>
                  <w:snapToGrid w:val="0"/>
                  <w:color w:val="auto"/>
                  <w:kern w:val="2"/>
                  <w:sz w:val="18"/>
                  <w:szCs w:val="18"/>
                  <w:lang w:eastAsia="zh-CN"/>
                </w:rPr>
                <w:t>NRTC</w:t>
              </w:r>
            </w:ins>
            <w:ins w:id="566" w:author="ZTE" w:date="2018-08-03T15:01:25Z">
              <w:r>
                <w:rPr>
                  <w:rFonts w:cs="Arial"/>
                  <w:snapToGrid w:val="0"/>
                  <w:color w:val="auto"/>
                  <w:kern w:val="2"/>
                  <w:sz w:val="18"/>
                  <w:szCs w:val="18"/>
                  <w:lang w:eastAsia="zh-CN"/>
                </w:rPr>
                <w:t>5 (Note 6)</w:t>
              </w:r>
            </w:ins>
          </w:p>
        </w:tc>
      </w:tr>
      <w:tr>
        <w:tblPrEx>
          <w:tblLayout w:type="fixed"/>
          <w:tblCellMar>
            <w:top w:w="0" w:type="dxa"/>
            <w:left w:w="108" w:type="dxa"/>
            <w:bottom w:w="0" w:type="dxa"/>
            <w:right w:w="108" w:type="dxa"/>
          </w:tblCellMar>
        </w:tblPrEx>
        <w:trPr>
          <w:jc w:val="center"/>
          <w:ins w:id="567"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68" w:author="ZTE" w:date="2018-08-03T15:01:25Z"/>
                <w:rFonts w:cs="Arial"/>
                <w:color w:val="auto"/>
                <w:kern w:val="2"/>
                <w:lang w:eastAsia="zh-CN"/>
              </w:rPr>
            </w:pPr>
            <w:ins w:id="569" w:author="ZTE" w:date="2018-08-03T15:01:25Z">
              <w:r>
                <w:rPr>
                  <w:rFonts w:hint="eastAsia"/>
                  <w:color w:val="auto"/>
                  <w:lang w:val="en-US" w:eastAsia="zh-CN"/>
                </w:rPr>
                <w:t>OTA o</w:t>
              </w:r>
            </w:ins>
            <w:ins w:id="570" w:author="ZTE" w:date="2018-08-03T15:01:25Z">
              <w:r>
                <w:rPr>
                  <w:color w:val="auto"/>
                </w:rPr>
                <w:t>ut-of-band blocking</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71" w:author="ZTE" w:date="2018-08-03T15:01:25Z"/>
                <w:rFonts w:cs="Arial"/>
                <w:snapToGrid w:val="0"/>
                <w:color w:val="auto"/>
                <w:kern w:val="2"/>
                <w:lang w:eastAsia="zh-CN"/>
              </w:rPr>
            </w:pPr>
            <w:ins w:id="572" w:author="ZTE" w:date="2018-08-03T15:01:25Z">
              <w:r>
                <w:rPr>
                  <w:rFonts w:hint="eastAsia" w:cs="Arial"/>
                  <w:snapToGrid w:val="0"/>
                  <w:color w:val="auto"/>
                  <w:kern w:val="2"/>
                  <w:sz w:val="18"/>
                  <w:szCs w:val="18"/>
                  <w:lang w:eastAsia="zh-CN"/>
                </w:rPr>
                <w:t>NRTC</w:t>
              </w:r>
            </w:ins>
            <w:ins w:id="573" w:author="ZTE" w:date="2018-08-03T15:01:25Z">
              <w:r>
                <w:rPr>
                  <w:rFonts w:cs="Arial"/>
                  <w:snapToGrid w:val="0"/>
                  <w:color w:val="auto"/>
                  <w:kern w:val="2"/>
                  <w:sz w:val="18"/>
                  <w:szCs w:val="18"/>
                  <w:lang w:eastAsia="zh-CN"/>
                </w:rPr>
                <w:t xml:space="preserve">1/3 (Note 1), </w:t>
              </w:r>
            </w:ins>
            <w:ins w:id="574" w:author="ZTE" w:date="2018-08-03T15:01:25Z">
              <w:r>
                <w:rPr>
                  <w:rFonts w:hint="eastAsia" w:cs="Arial"/>
                  <w:snapToGrid w:val="0"/>
                  <w:color w:val="auto"/>
                  <w:kern w:val="2"/>
                  <w:sz w:val="18"/>
                  <w:szCs w:val="18"/>
                  <w:lang w:val="en-US" w:eastAsia="zh-CN"/>
                </w:rPr>
                <w:t xml:space="preserve"> </w:t>
              </w:r>
            </w:ins>
            <w:ins w:id="575" w:author="ZTE" w:date="2018-08-03T15:01:25Z">
              <w:r>
                <w:rPr>
                  <w:rFonts w:hint="eastAsia" w:cs="Arial"/>
                  <w:snapToGrid w:val="0"/>
                  <w:color w:val="auto"/>
                  <w:kern w:val="2"/>
                  <w:sz w:val="18"/>
                  <w:szCs w:val="18"/>
                  <w:lang w:eastAsia="zh-CN"/>
                </w:rPr>
                <w:t>NRTC</w:t>
              </w:r>
            </w:ins>
            <w:ins w:id="576" w:author="ZTE" w:date="2018-08-03T15:01:25Z">
              <w:r>
                <w:rPr>
                  <w:rFonts w:cs="Arial"/>
                  <w:snapToGrid w:val="0"/>
                  <w:color w:val="auto"/>
                  <w:kern w:val="2"/>
                  <w:sz w:val="18"/>
                  <w:szCs w:val="18"/>
                  <w:lang w:eastAsia="zh-CN"/>
                </w:rPr>
                <w:t>5 (Note 6)</w:t>
              </w:r>
            </w:ins>
          </w:p>
        </w:tc>
      </w:tr>
      <w:tr>
        <w:tblPrEx>
          <w:tblLayout w:type="fixed"/>
          <w:tblCellMar>
            <w:top w:w="0" w:type="dxa"/>
            <w:left w:w="108" w:type="dxa"/>
            <w:bottom w:w="0" w:type="dxa"/>
            <w:right w:w="108" w:type="dxa"/>
          </w:tblCellMar>
        </w:tblPrEx>
        <w:trPr>
          <w:jc w:val="center"/>
          <w:ins w:id="577"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78" w:author="ZTE" w:date="2018-08-03T15:01:25Z"/>
                <w:rFonts w:cs="Arial"/>
                <w:color w:val="auto"/>
                <w:kern w:val="2"/>
                <w:lang w:eastAsia="ja-JP"/>
              </w:rPr>
            </w:pPr>
            <w:ins w:id="579" w:author="ZTE" w:date="2018-08-03T15:01:25Z">
              <w:r>
                <w:rPr>
                  <w:rFonts w:hint="eastAsia" w:cs="Arial"/>
                  <w:color w:val="auto"/>
                  <w:lang w:val="en-US" w:eastAsia="zh-CN"/>
                </w:rPr>
                <w:t>OTA r</w:t>
              </w:r>
            </w:ins>
            <w:ins w:id="580" w:author="ZTE" w:date="2018-08-03T15:01:25Z">
              <w:r>
                <w:rPr>
                  <w:rFonts w:cs="Arial"/>
                  <w:color w:val="auto"/>
                </w:rPr>
                <w:t>eceiver spurious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81" w:author="ZTE" w:date="2018-08-03T15:01:25Z"/>
                <w:rFonts w:cs="Arial"/>
                <w:snapToGrid w:val="0"/>
                <w:color w:val="auto"/>
                <w:kern w:val="2"/>
                <w:lang w:eastAsia="zh-CN"/>
              </w:rPr>
            </w:pPr>
            <w:ins w:id="582" w:author="ZTE" w:date="2018-08-03T15:01:25Z">
              <w:r>
                <w:rPr>
                  <w:rFonts w:hint="eastAsia" w:cs="Arial"/>
                  <w:snapToGrid w:val="0"/>
                  <w:color w:val="auto"/>
                  <w:kern w:val="2"/>
                  <w:sz w:val="18"/>
                  <w:szCs w:val="18"/>
                  <w:lang w:eastAsia="zh-CN"/>
                </w:rPr>
                <w:t>NRTC</w:t>
              </w:r>
            </w:ins>
            <w:ins w:id="583" w:author="ZTE" w:date="2018-08-03T15:01:25Z">
              <w:r>
                <w:rPr>
                  <w:rFonts w:cs="Arial"/>
                  <w:snapToGrid w:val="0"/>
                  <w:color w:val="auto"/>
                  <w:kern w:val="2"/>
                  <w:sz w:val="18"/>
                  <w:szCs w:val="18"/>
                  <w:lang w:eastAsia="zh-CN"/>
                </w:rPr>
                <w:t>1/3 (Note 1</w:t>
              </w:r>
            </w:ins>
            <w:ins w:id="584" w:author="ZTE" w:date="2018-08-03T15:01:25Z">
              <w:r>
                <w:rPr>
                  <w:rFonts w:hint="eastAsia" w:cs="Arial"/>
                  <w:snapToGrid w:val="0"/>
                  <w:color w:val="auto"/>
                  <w:kern w:val="2"/>
                  <w:sz w:val="18"/>
                  <w:szCs w:val="18"/>
                  <w:lang w:val="en-US" w:eastAsia="zh-CN"/>
                </w:rPr>
                <w:t>, 5</w:t>
              </w:r>
            </w:ins>
            <w:ins w:id="585" w:author="ZTE" w:date="2018-08-03T15:01:25Z">
              <w:r>
                <w:rPr>
                  <w:rFonts w:cs="Arial"/>
                  <w:snapToGrid w:val="0"/>
                  <w:color w:val="auto"/>
                  <w:kern w:val="2"/>
                  <w:sz w:val="18"/>
                  <w:szCs w:val="18"/>
                  <w:lang w:eastAsia="zh-CN"/>
                </w:rPr>
                <w:t xml:space="preserve">), </w:t>
              </w:r>
            </w:ins>
            <w:ins w:id="586" w:author="ZTE" w:date="2018-08-03T15:01:25Z">
              <w:r>
                <w:rPr>
                  <w:rFonts w:hint="eastAsia" w:cs="Arial"/>
                  <w:snapToGrid w:val="0"/>
                  <w:color w:val="auto"/>
                  <w:kern w:val="2"/>
                  <w:sz w:val="18"/>
                  <w:szCs w:val="18"/>
                  <w:lang w:eastAsia="zh-CN"/>
                </w:rPr>
                <w:t>NRTC</w:t>
              </w:r>
            </w:ins>
            <w:ins w:id="587" w:author="ZTE" w:date="2018-08-03T15:01:25Z">
              <w:r>
                <w:rPr>
                  <w:rFonts w:cs="Arial"/>
                  <w:snapToGrid w:val="0"/>
                  <w:color w:val="auto"/>
                  <w:kern w:val="2"/>
                  <w:sz w:val="18"/>
                  <w:szCs w:val="18"/>
                  <w:lang w:eastAsia="zh-CN"/>
                </w:rPr>
                <w:t xml:space="preserve">5 (Note </w:t>
              </w:r>
            </w:ins>
            <w:ins w:id="588" w:author="ZTE" w:date="2018-08-03T15:01:25Z">
              <w:r>
                <w:rPr>
                  <w:rFonts w:hint="eastAsia" w:cs="Arial"/>
                  <w:snapToGrid w:val="0"/>
                  <w:color w:val="auto"/>
                  <w:kern w:val="2"/>
                  <w:sz w:val="18"/>
                  <w:szCs w:val="18"/>
                  <w:lang w:val="en-US" w:eastAsia="zh-CN"/>
                </w:rPr>
                <w:t>5</w:t>
              </w:r>
            </w:ins>
            <w:ins w:id="589" w:author="ZTE" w:date="2018-08-03T15:01:25Z">
              <w:r>
                <w:rPr>
                  <w:rFonts w:cs="Arial"/>
                  <w:snapToGrid w:val="0"/>
                  <w:color w:val="auto"/>
                  <w:kern w:val="2"/>
                  <w:sz w:val="18"/>
                  <w:szCs w:val="18"/>
                  <w:lang w:eastAsia="zh-CN"/>
                </w:rPr>
                <w:t>)</w:t>
              </w:r>
            </w:ins>
          </w:p>
        </w:tc>
      </w:tr>
      <w:tr>
        <w:tblPrEx>
          <w:tblLayout w:type="fixed"/>
          <w:tblCellMar>
            <w:top w:w="0" w:type="dxa"/>
            <w:left w:w="108" w:type="dxa"/>
            <w:bottom w:w="0" w:type="dxa"/>
            <w:right w:w="108" w:type="dxa"/>
          </w:tblCellMar>
        </w:tblPrEx>
        <w:trPr>
          <w:jc w:val="center"/>
          <w:ins w:id="590"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591" w:author="ZTE" w:date="2018-08-03T15:01:25Z"/>
                <w:rFonts w:cs="Arial"/>
                <w:color w:val="auto"/>
                <w:kern w:val="2"/>
                <w:lang w:eastAsia="ja-JP"/>
              </w:rPr>
            </w:pPr>
            <w:ins w:id="592" w:author="ZTE" w:date="2018-08-03T15:01:25Z">
              <w:r>
                <w:rPr>
                  <w:rFonts w:hint="eastAsia" w:cs="Arial"/>
                  <w:color w:val="auto"/>
                  <w:lang w:val="en-US" w:eastAsia="zh-CN"/>
                </w:rPr>
                <w:t>OTA r</w:t>
              </w:r>
            </w:ins>
            <w:ins w:id="593" w:author="ZTE" w:date="2018-08-03T15:01:25Z">
              <w:r>
                <w:rPr>
                  <w:rFonts w:cs="Arial"/>
                  <w:color w:val="auto"/>
                </w:rPr>
                <w:t>eceiver intermodulation</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94" w:author="ZTE" w:date="2018-08-03T15:01:25Z"/>
                <w:rFonts w:cs="Arial"/>
                <w:snapToGrid w:val="0"/>
                <w:color w:val="auto"/>
                <w:kern w:val="2"/>
                <w:lang w:eastAsia="zh-CN"/>
              </w:rPr>
            </w:pPr>
            <w:ins w:id="595" w:author="ZTE" w:date="2018-08-03T15:01:25Z">
              <w:r>
                <w:rPr>
                  <w:rFonts w:hint="eastAsia" w:cs="Arial"/>
                  <w:snapToGrid w:val="0"/>
                  <w:color w:val="auto"/>
                  <w:kern w:val="2"/>
                  <w:sz w:val="18"/>
                  <w:szCs w:val="18"/>
                  <w:lang w:eastAsia="zh-CN"/>
                </w:rPr>
                <w:t>NRTC</w:t>
              </w:r>
            </w:ins>
            <w:ins w:id="596" w:author="ZTE" w:date="2018-08-03T15:01:25Z">
              <w:r>
                <w:rPr>
                  <w:rFonts w:cs="Arial"/>
                  <w:snapToGrid w:val="0"/>
                  <w:color w:val="auto"/>
                  <w:kern w:val="2"/>
                  <w:sz w:val="18"/>
                  <w:szCs w:val="18"/>
                  <w:lang w:eastAsia="zh-CN"/>
                </w:rPr>
                <w:t xml:space="preserve">1/3 (Note 1), </w:t>
              </w:r>
            </w:ins>
            <w:ins w:id="597" w:author="ZTE" w:date="2018-08-03T15:01:25Z">
              <w:r>
                <w:rPr>
                  <w:rFonts w:hint="eastAsia" w:cs="Arial"/>
                  <w:snapToGrid w:val="0"/>
                  <w:color w:val="auto"/>
                  <w:kern w:val="2"/>
                  <w:sz w:val="18"/>
                  <w:szCs w:val="18"/>
                  <w:lang w:val="en-US" w:eastAsia="zh-CN"/>
                </w:rPr>
                <w:t xml:space="preserve"> </w:t>
              </w:r>
            </w:ins>
            <w:ins w:id="598" w:author="ZTE" w:date="2018-08-03T15:01:25Z">
              <w:r>
                <w:rPr>
                  <w:rFonts w:hint="eastAsia" w:cs="Arial"/>
                  <w:snapToGrid w:val="0"/>
                  <w:color w:val="auto"/>
                  <w:kern w:val="2"/>
                  <w:sz w:val="18"/>
                  <w:szCs w:val="18"/>
                  <w:lang w:eastAsia="zh-CN"/>
                </w:rPr>
                <w:t>NRTC</w:t>
              </w:r>
            </w:ins>
            <w:ins w:id="599" w:author="ZTE" w:date="2018-08-03T15:01:25Z">
              <w:r>
                <w:rPr>
                  <w:rFonts w:cs="Arial"/>
                  <w:snapToGrid w:val="0"/>
                  <w:color w:val="auto"/>
                  <w:kern w:val="2"/>
                  <w:sz w:val="18"/>
                  <w:szCs w:val="18"/>
                  <w:lang w:eastAsia="zh-CN"/>
                </w:rPr>
                <w:t>5 (Note 6)</w:t>
              </w:r>
            </w:ins>
          </w:p>
        </w:tc>
      </w:tr>
      <w:tr>
        <w:tblPrEx>
          <w:tblLayout w:type="fixed"/>
          <w:tblCellMar>
            <w:top w:w="0" w:type="dxa"/>
            <w:left w:w="108" w:type="dxa"/>
            <w:bottom w:w="0" w:type="dxa"/>
            <w:right w:w="108" w:type="dxa"/>
          </w:tblCellMar>
        </w:tblPrEx>
        <w:trPr>
          <w:jc w:val="center"/>
          <w:ins w:id="600" w:author="ZTE" w:date="2018-08-03T15:01:25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601" w:author="ZTE" w:date="2018-08-03T15:01:25Z"/>
                <w:rFonts w:cs="Arial"/>
                <w:color w:val="auto"/>
                <w:kern w:val="2"/>
                <w:lang w:eastAsia="zh-CN"/>
              </w:rPr>
            </w:pPr>
            <w:ins w:id="602" w:author="ZTE" w:date="2018-08-03T15:01:25Z">
              <w:r>
                <w:rPr>
                  <w:rFonts w:hint="eastAsia" w:cs="Arial"/>
                  <w:color w:val="auto"/>
                  <w:lang w:val="en-US" w:eastAsia="zh-CN"/>
                </w:rPr>
                <w:t>OTA i</w:t>
              </w:r>
            </w:ins>
            <w:ins w:id="603" w:author="ZTE" w:date="2018-08-03T15:01:25Z">
              <w:r>
                <w:rPr>
                  <w:rFonts w:cs="Arial"/>
                  <w:color w:val="auto"/>
                  <w:lang w:eastAsia="ja-JP"/>
                </w:rPr>
                <w:t>n-channel selectivity</w:t>
              </w:r>
            </w:ins>
          </w:p>
        </w:tc>
        <w:tc>
          <w:tcPr>
            <w:tcW w:w="4649" w:type="dxa"/>
            <w:tcBorders>
              <w:top w:val="single" w:color="auto" w:sz="4" w:space="0"/>
              <w:left w:val="single" w:color="auto" w:sz="4" w:space="0"/>
              <w:bottom w:val="single" w:color="auto" w:sz="4" w:space="0"/>
              <w:right w:val="single" w:color="auto" w:sz="4" w:space="0"/>
            </w:tcBorders>
          </w:tcPr>
          <w:p>
            <w:pPr>
              <w:pStyle w:val="43"/>
              <w:rPr>
                <w:ins w:id="604" w:author="ZTE" w:date="2018-08-03T15:01:25Z"/>
                <w:rFonts w:cs="Arial"/>
                <w:snapToGrid w:val="0"/>
                <w:color w:val="auto"/>
                <w:kern w:val="2"/>
                <w:lang w:val="en-US" w:eastAsia="zh-CN"/>
              </w:rPr>
            </w:pPr>
            <w:ins w:id="605" w:author="ZTE" w:date="2018-08-03T15:01:25Z">
              <w:r>
                <w:rPr>
                  <w:rFonts w:hint="eastAsia" w:cs="Arial"/>
                  <w:snapToGrid w:val="0"/>
                  <w:color w:val="auto"/>
                  <w:kern w:val="2"/>
                  <w:lang w:val="en-US" w:eastAsia="zh-CN"/>
                </w:rPr>
                <w:t>SC</w:t>
              </w:r>
            </w:ins>
          </w:p>
        </w:tc>
      </w:tr>
      <w:tr>
        <w:tblPrEx>
          <w:tblLayout w:type="fixed"/>
          <w:tblCellMar>
            <w:top w:w="0" w:type="dxa"/>
            <w:left w:w="108" w:type="dxa"/>
            <w:bottom w:w="0" w:type="dxa"/>
            <w:right w:w="108" w:type="dxa"/>
          </w:tblCellMar>
        </w:tblPrEx>
        <w:trPr>
          <w:jc w:val="center"/>
          <w:ins w:id="606" w:author="ZTE" w:date="2018-08-03T15:01:25Z"/>
        </w:trPr>
        <w:tc>
          <w:tcPr>
            <w:tcW w:w="9549" w:type="dxa"/>
            <w:gridSpan w:val="2"/>
            <w:tcBorders>
              <w:top w:val="single" w:color="auto" w:sz="4" w:space="0"/>
              <w:left w:val="single" w:color="auto" w:sz="4" w:space="0"/>
              <w:bottom w:val="single" w:color="auto" w:sz="4" w:space="0"/>
              <w:right w:val="single" w:color="auto" w:sz="4" w:space="0"/>
            </w:tcBorders>
          </w:tcPr>
          <w:p>
            <w:pPr>
              <w:pStyle w:val="56"/>
              <w:rPr>
                <w:ins w:id="607" w:author="ZTE" w:date="2018-08-03T15:01:25Z"/>
                <w:rFonts w:cs="Arial"/>
                <w:color w:val="auto"/>
                <w:lang w:eastAsia="zh-CN"/>
              </w:rPr>
            </w:pPr>
            <w:ins w:id="608" w:author="ZTE" w:date="2018-08-03T15:01:25Z">
              <w:r>
                <w:rPr>
                  <w:rFonts w:cs="Arial"/>
                  <w:color w:val="auto"/>
                  <w:lang w:eastAsia="zh-CN"/>
                </w:rPr>
                <w:t xml:space="preserve">Note 1: </w:t>
              </w:r>
            </w:ins>
            <w:ins w:id="609" w:author="ZTE" w:date="2018-08-03T15:01:25Z">
              <w:r>
                <w:rPr>
                  <w:rFonts w:cs="Arial"/>
                  <w:color w:val="auto"/>
                  <w:lang w:eastAsia="zh-CN"/>
                </w:rPr>
                <w:tab/>
              </w:r>
            </w:ins>
            <w:ins w:id="610" w:author="ZTE" w:date="2018-08-03T15:01:25Z">
              <w:r>
                <w:rPr>
                  <w:rFonts w:cs="Arial"/>
                  <w:color w:val="auto"/>
                  <w:lang w:eastAsia="zh-CN"/>
                </w:rPr>
                <w:t xml:space="preserve">NRTC1 and/or NRTC3 shall be applied </w:t>
              </w:r>
            </w:ins>
            <w:ins w:id="611" w:author="ZTE" w:date="2018-08-03T15:01:25Z">
              <w:r>
                <w:rPr>
                  <w:rFonts w:cs="v4.2.0"/>
                  <w:color w:val="auto"/>
                </w:rPr>
                <w:t>in each supported operating band</w:t>
              </w:r>
            </w:ins>
            <w:ins w:id="612" w:author="ZTE" w:date="2018-08-03T15:01:25Z">
              <w:r>
                <w:rPr>
                  <w:rFonts w:cs="Arial"/>
                  <w:color w:val="auto"/>
                  <w:lang w:eastAsia="zh-CN"/>
                </w:rPr>
                <w:t>.</w:t>
              </w:r>
            </w:ins>
            <w:r>
              <w:rPr>
                <w:rFonts w:hint="eastAsia" w:cs="Arial"/>
                <w:color w:val="auto"/>
                <w:lang w:val="en-US" w:eastAsia="zh-CN"/>
              </w:rPr>
              <w:t xml:space="preserve">   </w:t>
            </w:r>
          </w:p>
          <w:p>
            <w:pPr>
              <w:pStyle w:val="56"/>
              <w:rPr>
                <w:ins w:id="613" w:author="ZTE" w:date="2018-08-03T15:01:25Z"/>
                <w:rFonts w:cs="Arial"/>
                <w:color w:val="auto"/>
                <w:lang w:eastAsia="ja-JP"/>
              </w:rPr>
            </w:pPr>
            <w:ins w:id="614" w:author="ZTE" w:date="2018-08-03T15:01:25Z">
              <w:r>
                <w:rPr>
                  <w:rFonts w:cs="Arial"/>
                  <w:color w:val="auto"/>
                  <w:lang w:eastAsia="zh-CN"/>
                </w:rPr>
                <w:t>Note 2:</w:t>
              </w:r>
            </w:ins>
            <w:ins w:id="615" w:author="ZTE" w:date="2018-08-03T15:01:25Z">
              <w:r>
                <w:rPr>
                  <w:rFonts w:cs="Arial"/>
                  <w:color w:val="auto"/>
                  <w:lang w:eastAsia="zh-CN"/>
                </w:rPr>
                <w:tab/>
              </w:r>
            </w:ins>
            <w:ins w:id="616" w:author="ZTE" w:date="2018-08-03T15:01:25Z">
              <w:r>
                <w:rPr>
                  <w:rFonts w:cs="Arial"/>
                  <w:color w:val="auto"/>
                  <w:lang w:eastAsia="zh-CN"/>
                </w:rPr>
                <w:t>NRTC</w:t>
              </w:r>
            </w:ins>
            <w:ins w:id="617" w:author="ZTE" w:date="2018-08-03T15:01:25Z">
              <w:r>
                <w:rPr>
                  <w:rFonts w:cs="Arial"/>
                  <w:color w:val="auto"/>
                </w:rPr>
                <w:t>5 is only applicable when inter-band CA is supported</w:t>
              </w:r>
            </w:ins>
            <w:ins w:id="618" w:author="ZTE" w:date="2018-08-03T15:01:25Z">
              <w:r>
                <w:rPr>
                  <w:rFonts w:cs="Arial"/>
                  <w:color w:val="auto"/>
                  <w:lang w:eastAsia="ja-JP"/>
                </w:rPr>
                <w:t>.</w:t>
              </w:r>
            </w:ins>
            <w:r>
              <w:rPr>
                <w:rFonts w:hint="eastAsia" w:cs="Arial"/>
                <w:color w:val="auto"/>
                <w:lang w:val="en-US" w:eastAsia="zh-CN"/>
              </w:rPr>
              <w:t xml:space="preserve">  </w:t>
            </w:r>
          </w:p>
          <w:p>
            <w:pPr>
              <w:pStyle w:val="56"/>
              <w:rPr>
                <w:ins w:id="619" w:author="ZTE" w:date="2018-08-03T15:01:25Z"/>
                <w:rFonts w:cs="Arial"/>
                <w:color w:val="auto"/>
                <w:lang w:eastAsia="ja-JP"/>
              </w:rPr>
            </w:pPr>
            <w:ins w:id="620" w:author="ZTE" w:date="2018-08-03T15:01:25Z">
              <w:r>
                <w:rPr>
                  <w:rFonts w:cs="Arial"/>
                  <w:color w:val="auto"/>
                  <w:lang w:eastAsia="zh-CN"/>
                </w:rPr>
                <w:t>Note 3:</w:t>
              </w:r>
            </w:ins>
            <w:ins w:id="621" w:author="ZTE" w:date="2018-08-03T15:01:25Z">
              <w:r>
                <w:rPr>
                  <w:rFonts w:cs="Arial"/>
                  <w:color w:val="auto"/>
                  <w:lang w:eastAsia="zh-CN"/>
                </w:rPr>
                <w:tab/>
              </w:r>
            </w:ins>
            <w:ins w:id="622" w:author="ZTE" w:date="2018-08-03T15:01:25Z">
              <w:r>
                <w:rPr>
                  <w:rFonts w:cs="Arial"/>
                  <w:color w:val="auto"/>
                </w:rPr>
                <w:t>NRTC2 is only applicable when contiguous</w:t>
              </w:r>
            </w:ins>
            <w:ins w:id="623" w:author="ZTE" w:date="2018-08-03T15:01:25Z">
              <w:r>
                <w:rPr>
                  <w:rFonts w:cs="Arial"/>
                  <w:iCs/>
                  <w:color w:val="auto"/>
                </w:rPr>
                <w:t xml:space="preserve"> CA is supported.</w:t>
              </w:r>
            </w:ins>
            <w:r>
              <w:rPr>
                <w:rFonts w:hint="eastAsia" w:cs="Arial"/>
                <w:iCs/>
                <w:color w:val="auto"/>
                <w:lang w:val="en-US" w:eastAsia="zh-CN"/>
              </w:rPr>
              <w:t xml:space="preserve">   </w:t>
            </w:r>
          </w:p>
          <w:p>
            <w:pPr>
              <w:pStyle w:val="56"/>
              <w:rPr>
                <w:ins w:id="624" w:author="ZTE" w:date="2018-08-03T15:01:25Z"/>
                <w:rFonts w:cs="Arial"/>
                <w:color w:val="auto"/>
              </w:rPr>
            </w:pPr>
            <w:ins w:id="625" w:author="ZTE" w:date="2018-08-03T15:01:25Z">
              <w:r>
                <w:rPr>
                  <w:rFonts w:cs="Arial"/>
                  <w:color w:val="auto"/>
                </w:rPr>
                <w:t>Note 4:</w:t>
              </w:r>
            </w:ins>
            <w:ins w:id="626" w:author="ZTE" w:date="2018-08-03T15:01:25Z">
              <w:r>
                <w:rPr>
                  <w:rFonts w:cs="Arial"/>
                  <w:color w:val="auto"/>
                  <w:lang w:eastAsia="zh-CN"/>
                </w:rPr>
                <w:tab/>
              </w:r>
            </w:ins>
            <w:ins w:id="627" w:author="ZTE" w:date="2018-08-03T15:01:25Z">
              <w:r>
                <w:rPr>
                  <w:rFonts w:cs="Arial"/>
                  <w:color w:val="auto"/>
                  <w:lang w:eastAsia="zh-CN"/>
                </w:rPr>
                <w:t>NRTC</w:t>
              </w:r>
            </w:ins>
            <w:ins w:id="628" w:author="ZTE" w:date="2018-08-03T15:01:25Z">
              <w:r>
                <w:rPr>
                  <w:rFonts w:cs="Arial"/>
                  <w:color w:val="auto"/>
                </w:rPr>
                <w:t>5 may be applied for Inter RF Bandwidth gap only.</w:t>
              </w:r>
            </w:ins>
            <w:r>
              <w:rPr>
                <w:rFonts w:hint="eastAsia" w:cs="Arial"/>
                <w:color w:val="auto"/>
                <w:lang w:val="en-US" w:eastAsia="zh-CN"/>
              </w:rPr>
              <w:t xml:space="preserve">   </w:t>
            </w:r>
          </w:p>
          <w:p>
            <w:pPr>
              <w:pStyle w:val="56"/>
              <w:rPr>
                <w:ins w:id="629" w:author="ZTE" w:date="2018-08-03T15:01:25Z"/>
                <w:rFonts w:cs="Arial"/>
                <w:color w:val="auto"/>
                <w:sz w:val="18"/>
                <w:szCs w:val="18"/>
                <w:lang w:eastAsia="en-US"/>
              </w:rPr>
            </w:pPr>
            <w:ins w:id="630" w:author="ZTE" w:date="2018-08-03T15:01:25Z">
              <w:r>
                <w:rPr>
                  <w:rFonts w:cs="Arial"/>
                  <w:color w:val="auto"/>
                  <w:sz w:val="18"/>
                  <w:szCs w:val="18"/>
                  <w:lang w:eastAsia="en-US"/>
                </w:rPr>
                <w:t>Note 5:</w:t>
              </w:r>
            </w:ins>
            <w:ins w:id="631" w:author="ZTE" w:date="2018-08-03T15:01:25Z">
              <w:r>
                <w:rPr>
                  <w:rFonts w:cs="Arial"/>
                  <w:color w:val="auto"/>
                  <w:sz w:val="18"/>
                  <w:szCs w:val="18"/>
                  <w:lang w:eastAsia="zh-CN"/>
                </w:rPr>
                <w:t xml:space="preserve"> </w:t>
              </w:r>
            </w:ins>
            <w:ins w:id="632" w:author="ZTE" w:date="2018-08-03T15:01:25Z">
              <w:r>
                <w:rPr>
                  <w:rFonts w:cs="Arial"/>
                  <w:color w:val="auto"/>
                  <w:sz w:val="18"/>
                  <w:szCs w:val="18"/>
                  <w:lang w:eastAsia="zh-CN"/>
                </w:rPr>
                <w:tab/>
              </w:r>
            </w:ins>
            <w:ins w:id="633" w:author="ZTE" w:date="2018-08-03T15:01:25Z">
              <w:r>
                <w:rPr>
                  <w:rFonts w:cs="Arial"/>
                  <w:color w:val="auto"/>
                  <w:sz w:val="18"/>
                  <w:szCs w:val="18"/>
                  <w:lang w:eastAsia="en-US"/>
                </w:rPr>
                <w:t xml:space="preserve">Single-band requirement apply to each </w:t>
              </w:r>
            </w:ins>
            <w:ins w:id="634" w:author="ZTE" w:date="2018-08-03T15:03:23Z">
              <w:r>
                <w:rPr>
                  <w:rFonts w:hint="eastAsia" w:cs="Arial"/>
                  <w:color w:val="auto"/>
                  <w:sz w:val="18"/>
                  <w:szCs w:val="18"/>
                  <w:lang w:val="en-US" w:eastAsia="zh-CN"/>
                </w:rPr>
                <w:t>s</w:t>
              </w:r>
            </w:ins>
            <w:ins w:id="635" w:author="ZTE" w:date="2018-08-03T15:03:24Z">
              <w:r>
                <w:rPr>
                  <w:rFonts w:hint="eastAsia" w:cs="Arial"/>
                  <w:color w:val="auto"/>
                  <w:sz w:val="18"/>
                  <w:szCs w:val="18"/>
                  <w:lang w:val="en-US" w:eastAsia="zh-CN"/>
                </w:rPr>
                <w:t>ingle-b</w:t>
              </w:r>
            </w:ins>
            <w:ins w:id="636" w:author="ZTE" w:date="2018-08-03T15:03:25Z">
              <w:r>
                <w:rPr>
                  <w:rFonts w:hint="eastAsia" w:cs="Arial"/>
                  <w:color w:val="auto"/>
                  <w:sz w:val="18"/>
                  <w:szCs w:val="18"/>
                  <w:lang w:val="en-US" w:eastAsia="zh-CN"/>
                </w:rPr>
                <w:t>and R</w:t>
              </w:r>
            </w:ins>
            <w:ins w:id="637" w:author="ZTE" w:date="2018-08-03T15:03:26Z">
              <w:r>
                <w:rPr>
                  <w:rFonts w:hint="eastAsia" w:cs="Arial"/>
                  <w:color w:val="auto"/>
                  <w:sz w:val="18"/>
                  <w:szCs w:val="18"/>
                  <w:lang w:val="en-US" w:eastAsia="zh-CN"/>
                </w:rPr>
                <w:t>IB</w:t>
              </w:r>
            </w:ins>
            <w:ins w:id="638" w:author="ZTE" w:date="2018-08-03T15:01:25Z">
              <w:r>
                <w:rPr>
                  <w:rFonts w:cs="Arial"/>
                  <w:color w:val="auto"/>
                  <w:sz w:val="18"/>
                  <w:szCs w:val="18"/>
                  <w:lang w:eastAsia="en-US"/>
                </w:rPr>
                <w:t xml:space="preserve"> for both multi-band operation test and single-band operation test.</w:t>
              </w:r>
            </w:ins>
          </w:p>
          <w:p>
            <w:pPr>
              <w:pStyle w:val="56"/>
              <w:rPr>
                <w:ins w:id="639" w:author="ZTE" w:date="2018-08-03T15:01:25Z"/>
                <w:rFonts w:cs="Arial"/>
                <w:color w:val="auto"/>
              </w:rPr>
            </w:pPr>
            <w:ins w:id="640" w:author="ZTE" w:date="2018-08-03T15:01:25Z">
              <w:r>
                <w:rPr>
                  <w:rFonts w:cs="Arial"/>
                  <w:color w:val="auto"/>
                  <w:sz w:val="18"/>
                  <w:szCs w:val="18"/>
                  <w:lang w:eastAsia="en-US"/>
                </w:rPr>
                <w:t>Note 6:</w:t>
              </w:r>
            </w:ins>
            <w:ins w:id="641" w:author="ZTE" w:date="2018-08-03T15:01:25Z">
              <w:r>
                <w:rPr>
                  <w:rFonts w:cs="Arial"/>
                  <w:color w:val="auto"/>
                  <w:sz w:val="18"/>
                  <w:szCs w:val="18"/>
                  <w:lang w:eastAsia="zh-CN"/>
                </w:rPr>
                <w:t xml:space="preserve"> </w:t>
              </w:r>
            </w:ins>
            <w:ins w:id="642" w:author="ZTE" w:date="2018-08-03T15:01:25Z">
              <w:r>
                <w:rPr>
                  <w:rFonts w:cs="Arial"/>
                  <w:color w:val="auto"/>
                  <w:sz w:val="18"/>
                  <w:szCs w:val="18"/>
                  <w:lang w:eastAsia="zh-CN"/>
                </w:rPr>
                <w:tab/>
              </w:r>
            </w:ins>
            <w:ins w:id="643" w:author="ZTE" w:date="2018-08-03T15:01:25Z">
              <w:r>
                <w:rPr>
                  <w:rFonts w:hint="eastAsia" w:cs="Arial"/>
                  <w:color w:val="auto"/>
                  <w:sz w:val="18"/>
                  <w:szCs w:val="18"/>
                  <w:lang w:eastAsia="zh-CN"/>
                </w:rPr>
                <w:t>NRTC</w:t>
              </w:r>
            </w:ins>
            <w:ins w:id="644" w:author="ZTE" w:date="2018-08-03T15:01:25Z">
              <w:r>
                <w:rPr>
                  <w:rFonts w:cs="Arial"/>
                  <w:color w:val="auto"/>
                  <w:sz w:val="18"/>
                  <w:szCs w:val="18"/>
                  <w:lang w:eastAsia="en-US"/>
                </w:rPr>
                <w:t>5 is only applicable for multi-band receiver.</w:t>
              </w:r>
            </w:ins>
          </w:p>
          <w:p>
            <w:pPr>
              <w:pStyle w:val="56"/>
              <w:rPr>
                <w:ins w:id="645" w:author="ZTE" w:date="2018-08-03T15:01:25Z"/>
                <w:rFonts w:cs="Arial"/>
                <w:snapToGrid w:val="0"/>
                <w:color w:val="auto"/>
                <w:kern w:val="2"/>
                <w:lang w:eastAsia="zh-CN"/>
              </w:rPr>
            </w:pPr>
            <w:ins w:id="646" w:author="ZTE" w:date="2018-08-03T15:01:25Z">
              <w:r>
                <w:rPr>
                  <w:rFonts w:cs="Arial"/>
                  <w:snapToGrid w:val="0"/>
                  <w:color w:val="auto"/>
                  <w:kern w:val="2"/>
                  <w:lang w:eastAsia="zh-CN"/>
                </w:rPr>
                <w:t xml:space="preserve">[Note </w:t>
              </w:r>
            </w:ins>
            <w:ins w:id="647" w:author="ZTE" w:date="2018-08-03T15:01:25Z">
              <w:r>
                <w:rPr>
                  <w:rFonts w:hint="eastAsia" w:cs="Arial"/>
                  <w:snapToGrid w:val="0"/>
                  <w:color w:val="auto"/>
                  <w:kern w:val="2"/>
                  <w:lang w:val="en-US" w:eastAsia="zh-CN"/>
                </w:rPr>
                <w:t>7</w:t>
              </w:r>
            </w:ins>
            <w:ins w:id="648" w:author="ZTE" w:date="2018-08-03T15:01:25Z">
              <w:r>
                <w:rPr>
                  <w:rFonts w:cs="Arial"/>
                  <w:snapToGrid w:val="0"/>
                  <w:color w:val="auto"/>
                  <w:kern w:val="2"/>
                  <w:lang w:eastAsia="zh-CN"/>
                </w:rPr>
                <w:t xml:space="preserve">:   </w:t>
              </w:r>
            </w:ins>
            <w:ins w:id="649" w:author="ZTE" w:date="2018-08-03T15:01:25Z">
              <w:r>
                <w:rPr>
                  <w:rFonts w:cs="Arial"/>
                  <w:color w:val="auto"/>
                  <w:lang w:eastAsia="zh-CN"/>
                </w:rPr>
                <w:t>OBUE SC shall be tested using the widest supported Channel Bandwidth and the highest supported sub-carrier spacing.]</w:t>
              </w:r>
            </w:ins>
          </w:p>
        </w:tc>
      </w:tr>
    </w:tbl>
    <w:p>
      <w:pPr>
        <w:pStyle w:val="4"/>
      </w:pPr>
      <w:bookmarkStart w:id="4" w:name="_Toc519094866"/>
    </w:p>
    <w:p>
      <w:pPr>
        <w:pStyle w:val="4"/>
        <w:rPr>
          <w:rFonts w:eastAsia="宋体"/>
        </w:rPr>
      </w:pPr>
      <w:r>
        <w:t>4.</w:t>
      </w:r>
      <w:r>
        <w:rPr>
          <w:rFonts w:hint="eastAsia"/>
          <w:lang w:val="en-US" w:eastAsia="zh-CN"/>
        </w:rPr>
        <w:t>7</w:t>
      </w:r>
      <w:r>
        <w:t>.4</w:t>
      </w:r>
      <w:r>
        <w:tab/>
      </w:r>
      <w:ins w:id="650" w:author="ZTE" w:date="2018-08-03T15:00:52Z">
        <w:r>
          <w:rPr/>
          <w:t xml:space="preserve">Applicability of </w:t>
        </w:r>
      </w:ins>
      <w:ins w:id="651" w:author="ZTE" w:date="2018-08-03T15:00:52Z">
        <w:r>
          <w:rPr>
            <w:rFonts w:hint="eastAsia" w:eastAsia="宋体"/>
            <w:lang w:eastAsia="zh-CN"/>
          </w:rPr>
          <w:t>t</w:t>
        </w:r>
      </w:ins>
      <w:del w:id="652" w:author="ZTE" w:date="2018-08-03T15:00:52Z">
        <w:r>
          <w:rPr>
            <w:rFonts w:eastAsia="宋体"/>
          </w:rPr>
          <w:delText>T</w:delText>
        </w:r>
      </w:del>
      <w:r>
        <w:rPr>
          <w:rFonts w:eastAsia="宋体"/>
        </w:rPr>
        <w:t xml:space="preserve">est configurations for </w:t>
      </w:r>
      <w:ins w:id="653" w:author="ZTE" w:date="2018-08-03T15:00:35Z">
        <w:r>
          <w:rPr>
            <w:rFonts w:hint="eastAsia" w:eastAsia="宋体"/>
            <w:lang w:val="en-US" w:eastAsia="zh-CN"/>
          </w:rPr>
          <w:t>m</w:t>
        </w:r>
      </w:ins>
      <w:ins w:id="654" w:author="ZTE" w:date="2018-08-03T15:00:36Z">
        <w:r>
          <w:rPr>
            <w:rFonts w:hint="eastAsia" w:eastAsia="宋体"/>
            <w:lang w:val="en-US" w:eastAsia="zh-CN"/>
          </w:rPr>
          <w:t>ult</w:t>
        </w:r>
      </w:ins>
      <w:ins w:id="655" w:author="ZTE" w:date="2018-08-03T15:00:37Z">
        <w:r>
          <w:rPr>
            <w:rFonts w:hint="eastAsia" w:eastAsia="宋体"/>
            <w:lang w:val="en-US" w:eastAsia="zh-CN"/>
          </w:rPr>
          <w:t>i</w:t>
        </w:r>
      </w:ins>
      <w:ins w:id="656" w:author="ZTE" w:date="2018-08-03T15:00:28Z">
        <w:r>
          <w:rPr>
            <w:rFonts w:hint="eastAsia"/>
            <w:i/>
            <w:snapToGrid w:val="0"/>
            <w:lang w:eastAsia="zh-CN"/>
          </w:rPr>
          <w:t xml:space="preserve">-band </w:t>
        </w:r>
      </w:ins>
      <w:ins w:id="657" w:author="ZTE" w:date="2018-08-03T15:00:28Z">
        <w:r>
          <w:rPr>
            <w:rFonts w:hint="eastAsia"/>
            <w:i/>
            <w:snapToGrid w:val="0"/>
            <w:lang w:val="en-US" w:eastAsia="zh-CN"/>
          </w:rPr>
          <w:t>RIB</w:t>
        </w:r>
      </w:ins>
      <w:del w:id="658" w:author="ZTE" w:date="2018-08-03T15:00:31Z">
        <w:r>
          <w:rPr>
            <w:rFonts w:eastAsia="宋体"/>
          </w:rPr>
          <w:delText>multi-band</w:delText>
        </w:r>
        <w:bookmarkEnd w:id="4"/>
      </w:del>
      <w:r>
        <w:rPr>
          <w:rFonts w:eastAsia="宋体"/>
        </w:rPr>
        <w:t xml:space="preserve"> </w:t>
      </w:r>
    </w:p>
    <w:p>
      <w:pPr>
        <w:rPr>
          <w:del w:id="659" w:author="ZTE" w:date="2018-08-03T15:01:41Z"/>
          <w:rFonts w:eastAsia="宋体"/>
          <w:i/>
          <w:color w:val="0000FF"/>
        </w:rPr>
      </w:pPr>
      <w:del w:id="660" w:author="ZTE" w:date="2018-08-03T15:01:41Z">
        <w:r>
          <w:rPr>
            <w:rFonts w:eastAsia="宋体"/>
            <w:i/>
            <w:color w:val="0000FF"/>
          </w:rPr>
          <w:delText>Editor’s note: this section contains the applicability table for the text configurations for each requirement for multi-band</w:delText>
        </w:r>
      </w:del>
    </w:p>
    <w:bookmarkEnd w:id="0"/>
    <w:bookmarkEnd w:id="1"/>
    <w:p>
      <w:pPr>
        <w:rPr>
          <w:ins w:id="661" w:author="ZTE" w:date="2018-08-03T15:01:37Z"/>
          <w:snapToGrid w:val="0"/>
          <w:color w:val="auto"/>
          <w:highlight w:val="none"/>
          <w:lang w:eastAsia="zh-CN"/>
        </w:rPr>
      </w:pPr>
      <w:ins w:id="662" w:author="ZTE" w:date="2018-08-03T15:01:37Z">
        <w:r>
          <w:rPr>
            <w:snapToGrid w:val="0"/>
            <w:color w:val="auto"/>
            <w:highlight w:val="none"/>
            <w:lang w:eastAsia="zh-CN"/>
          </w:rPr>
          <w:t xml:space="preserve">For a </w:t>
        </w:r>
      </w:ins>
      <w:ins w:id="663" w:author="ZTE" w:date="2018-08-03T15:01:37Z">
        <w:r>
          <w:rPr>
            <w:i/>
            <w:iCs/>
            <w:color w:val="auto"/>
            <w:highlight w:val="none"/>
            <w:lang w:val="en-US" w:eastAsia="zh-CN"/>
          </w:rPr>
          <w:t xml:space="preserve">multi-band </w:t>
        </w:r>
      </w:ins>
      <w:ins w:id="664" w:author="ZTE" w:date="2018-08-03T15:01:37Z">
        <w:r>
          <w:rPr>
            <w:rFonts w:hint="eastAsia"/>
            <w:i/>
            <w:iCs/>
            <w:color w:val="auto"/>
            <w:highlight w:val="none"/>
            <w:lang w:val="en-US" w:eastAsia="zh-CN"/>
          </w:rPr>
          <w:t>RIB</w:t>
        </w:r>
      </w:ins>
      <w:ins w:id="665" w:author="ZTE" w:date="2018-08-03T15:01:37Z">
        <w:r>
          <w:rPr>
            <w:snapToGrid w:val="0"/>
            <w:color w:val="auto"/>
            <w:highlight w:val="none"/>
            <w:lang w:eastAsia="zh-CN"/>
          </w:rPr>
          <w:t>, the test configuration in Table 4.</w:t>
        </w:r>
      </w:ins>
      <w:ins w:id="666" w:author="ZTE" w:date="2018-08-03T15:01:37Z">
        <w:r>
          <w:rPr>
            <w:rFonts w:hint="eastAsia"/>
            <w:snapToGrid w:val="0"/>
            <w:color w:val="auto"/>
            <w:highlight w:val="none"/>
            <w:lang w:val="en-US" w:eastAsia="zh-CN"/>
          </w:rPr>
          <w:t>7</w:t>
        </w:r>
      </w:ins>
      <w:ins w:id="667" w:author="ZTE" w:date="2018-08-03T15:01:37Z">
        <w:r>
          <w:rPr>
            <w:snapToGrid w:val="0"/>
            <w:color w:val="auto"/>
            <w:highlight w:val="none"/>
            <w:lang w:eastAsia="zh-CN"/>
          </w:rPr>
          <w:t>.4-1 shall be used for testing.</w:t>
        </w:r>
      </w:ins>
    </w:p>
    <w:p>
      <w:pPr>
        <w:pStyle w:val="32"/>
        <w:keepNext w:val="0"/>
        <w:keepLines/>
        <w:pageBreakBefore w:val="0"/>
        <w:widowControl/>
        <w:kinsoku/>
        <w:wordWrap/>
        <w:overflowPunct/>
        <w:topLinePunct w:val="0"/>
        <w:autoSpaceDE/>
        <w:autoSpaceDN/>
        <w:bidi w:val="0"/>
        <w:adjustRightInd/>
        <w:snapToGrid/>
        <w:spacing w:after="180" w:line="240" w:lineRule="auto"/>
        <w:ind w:left="1050" w:leftChars="100" w:right="0" w:rightChars="0" w:hanging="850" w:firstLineChars="0"/>
        <w:jc w:val="left"/>
        <w:textAlignment w:val="auto"/>
        <w:outlineLvl w:val="9"/>
        <w:rPr>
          <w:ins w:id="668" w:author="ZTE" w:date="2018-08-03T15:01:37Z"/>
          <w:rFonts w:hint="eastAsia"/>
          <w:i/>
          <w:iCs/>
          <w:snapToGrid w:val="0"/>
          <w:color w:val="auto"/>
          <w:highlight w:val="none"/>
          <w:lang w:val="en-US" w:eastAsia="zh-CN"/>
        </w:rPr>
      </w:pPr>
      <w:ins w:id="669" w:author="ZTE" w:date="2018-08-03T15:01:37Z">
        <w:r>
          <w:rPr>
            <w:snapToGrid w:val="0"/>
            <w:color w:val="auto"/>
            <w:highlight w:val="none"/>
            <w:lang w:eastAsia="zh-CN"/>
          </w:rPr>
          <w:t>NOTE</w:t>
        </w:r>
      </w:ins>
      <w:ins w:id="670" w:author="ZTE" w:date="2018-08-03T15:01:37Z">
        <w:r>
          <w:rPr>
            <w:rFonts w:hint="eastAsia"/>
            <w:snapToGrid w:val="0"/>
            <w:color w:val="auto"/>
            <w:highlight w:val="none"/>
            <w:lang w:eastAsia="zh-CN"/>
          </w:rPr>
          <w:t>:</w:t>
        </w:r>
      </w:ins>
      <w:ins w:id="671" w:author="ZTE" w:date="2018-08-03T15:01:37Z">
        <w:r>
          <w:rPr>
            <w:snapToGrid w:val="0"/>
            <w:color w:val="auto"/>
            <w:highlight w:val="none"/>
            <w:lang w:eastAsia="zh-CN"/>
          </w:rPr>
          <w:tab/>
        </w:r>
      </w:ins>
      <w:ins w:id="672" w:author="ZTE" w:date="2018-08-03T15:01:37Z">
        <w:r>
          <w:rPr>
            <w:rFonts w:hint="eastAsia"/>
            <w:snapToGrid w:val="0"/>
            <w:color w:val="auto"/>
            <w:highlight w:val="none"/>
            <w:lang w:eastAsia="zh-CN"/>
          </w:rPr>
          <w:t xml:space="preserve">The applicability of test configurations </w:t>
        </w:r>
      </w:ins>
      <w:ins w:id="673" w:author="ZTE" w:date="2018-08-03T15:01:37Z">
        <w:r>
          <w:rPr>
            <w:rFonts w:hint="eastAsia"/>
            <w:snapToGrid w:val="0"/>
            <w:color w:val="auto"/>
            <w:highlight w:val="none"/>
            <w:lang w:val="en-US" w:eastAsia="zh-CN"/>
          </w:rPr>
          <w:t xml:space="preserve">in table </w:t>
        </w:r>
      </w:ins>
      <w:ins w:id="674" w:author="ZTE" w:date="2018-08-03T15:01:37Z">
        <w:r>
          <w:rPr>
            <w:rFonts w:hint="eastAsia"/>
            <w:snapToGrid w:val="0"/>
            <w:color w:val="auto"/>
            <w:highlight w:val="none"/>
            <w:lang w:eastAsia="zh-CN"/>
          </w:rPr>
          <w:t>4.</w:t>
        </w:r>
      </w:ins>
      <w:ins w:id="675" w:author="ZTE" w:date="2018-08-03T15:01:37Z">
        <w:r>
          <w:rPr>
            <w:rFonts w:hint="eastAsia"/>
            <w:snapToGrid w:val="0"/>
            <w:color w:val="auto"/>
            <w:highlight w:val="none"/>
            <w:lang w:val="en-US" w:eastAsia="zh-CN"/>
          </w:rPr>
          <w:t>7</w:t>
        </w:r>
      </w:ins>
      <w:ins w:id="676" w:author="ZTE" w:date="2018-08-03T15:01:37Z">
        <w:r>
          <w:rPr>
            <w:rFonts w:hint="eastAsia"/>
            <w:snapToGrid w:val="0"/>
            <w:color w:val="auto"/>
            <w:highlight w:val="none"/>
            <w:lang w:eastAsia="zh-CN"/>
          </w:rPr>
          <w:t>.</w:t>
        </w:r>
      </w:ins>
      <w:ins w:id="677" w:author="ZTE" w:date="2018-08-03T15:01:37Z">
        <w:r>
          <w:rPr>
            <w:rFonts w:hint="eastAsia"/>
            <w:snapToGrid w:val="0"/>
            <w:color w:val="auto"/>
            <w:highlight w:val="none"/>
            <w:lang w:val="en-US" w:eastAsia="zh-CN"/>
          </w:rPr>
          <w:t>4</w:t>
        </w:r>
      </w:ins>
      <w:ins w:id="678" w:author="ZTE" w:date="2018-08-03T15:01:37Z">
        <w:r>
          <w:rPr>
            <w:snapToGrid w:val="0"/>
            <w:color w:val="auto"/>
            <w:highlight w:val="none"/>
          </w:rPr>
          <w:t>-</w:t>
        </w:r>
      </w:ins>
      <w:ins w:id="679" w:author="ZTE" w:date="2018-08-03T15:01:37Z">
        <w:r>
          <w:rPr>
            <w:rFonts w:hint="eastAsia"/>
            <w:snapToGrid w:val="0"/>
            <w:color w:val="auto"/>
            <w:highlight w:val="none"/>
            <w:lang w:val="en-US" w:eastAsia="zh-CN"/>
          </w:rPr>
          <w:t xml:space="preserve">1 are not applicable to </w:t>
        </w:r>
      </w:ins>
      <w:ins w:id="680" w:author="ZTE" w:date="2018-08-03T15:01:37Z">
        <w:r>
          <w:rPr>
            <w:rFonts w:hint="eastAsia"/>
            <w:i/>
            <w:iCs/>
            <w:snapToGrid w:val="0"/>
            <w:color w:val="auto"/>
            <w:highlight w:val="none"/>
            <w:lang w:val="en-US" w:eastAsia="zh-CN"/>
          </w:rPr>
          <w:t>BS type 2-O</w:t>
        </w:r>
      </w:ins>
      <w:ins w:id="681" w:author="ZTE" w:date="2018-08-03T15:01:37Z">
        <w:r>
          <w:rPr>
            <w:rFonts w:hint="eastAsia"/>
            <w:snapToGrid w:val="0"/>
            <w:color w:val="auto"/>
            <w:highlight w:val="none"/>
            <w:lang w:val="en-US" w:eastAsia="zh-CN"/>
          </w:rPr>
          <w:t xml:space="preserve"> </w:t>
        </w:r>
      </w:ins>
    </w:p>
    <w:p>
      <w:pPr>
        <w:pStyle w:val="51"/>
        <w:rPr>
          <w:ins w:id="682" w:author="ZTE" w:date="2018-08-03T15:01:37Z"/>
          <w:color w:val="auto"/>
          <w:highlight w:val="none"/>
          <w:lang w:eastAsia="zh-CN"/>
        </w:rPr>
      </w:pPr>
      <w:ins w:id="683" w:author="ZTE" w:date="2018-08-03T15:01:37Z">
        <w:r>
          <w:rPr>
            <w:snapToGrid w:val="0"/>
            <w:color w:val="auto"/>
            <w:highlight w:val="none"/>
            <w:lang w:eastAsia="zh-CN"/>
          </w:rPr>
          <w:t>Table 4.</w:t>
        </w:r>
      </w:ins>
      <w:ins w:id="684" w:author="ZTE" w:date="2018-08-03T15:01:37Z">
        <w:r>
          <w:rPr>
            <w:rFonts w:hint="eastAsia"/>
            <w:snapToGrid w:val="0"/>
            <w:color w:val="auto"/>
            <w:highlight w:val="none"/>
            <w:lang w:val="en-US" w:eastAsia="zh-CN"/>
          </w:rPr>
          <w:t>7</w:t>
        </w:r>
      </w:ins>
      <w:ins w:id="685" w:author="ZTE" w:date="2018-08-03T15:01:37Z">
        <w:r>
          <w:rPr>
            <w:snapToGrid w:val="0"/>
            <w:color w:val="auto"/>
            <w:highlight w:val="none"/>
            <w:lang w:eastAsia="zh-CN"/>
          </w:rPr>
          <w:t xml:space="preserve">.4-1: Test configuration for </w:t>
        </w:r>
      </w:ins>
      <w:ins w:id="686" w:author="ZTE" w:date="2018-08-03T15:01:37Z">
        <w:r>
          <w:rPr>
            <w:color w:val="auto"/>
            <w:highlight w:val="none"/>
            <w:lang w:eastAsia="zh-CN"/>
          </w:rPr>
          <w:t xml:space="preserve">a </w:t>
        </w:r>
      </w:ins>
      <w:ins w:id="687" w:author="ZTE" w:date="2018-08-03T15:01:37Z">
        <w:r>
          <w:rPr>
            <w:i/>
            <w:iCs/>
            <w:color w:val="auto"/>
            <w:highlight w:val="none"/>
            <w:lang w:val="en-US" w:eastAsia="zh-CN"/>
          </w:rPr>
          <w:t xml:space="preserve">multi-band </w:t>
        </w:r>
      </w:ins>
      <w:ins w:id="688" w:author="ZTE" w:date="2018-08-03T15:02:48Z">
        <w:r>
          <w:rPr>
            <w:rFonts w:hint="eastAsia"/>
            <w:i/>
            <w:iCs/>
            <w:color w:val="auto"/>
            <w:highlight w:val="none"/>
            <w:lang w:val="en-US" w:eastAsia="zh-CN"/>
          </w:rPr>
          <w:t>RI</w:t>
        </w:r>
      </w:ins>
      <w:ins w:id="689" w:author="ZTE" w:date="2018-08-03T15:02:49Z">
        <w:r>
          <w:rPr>
            <w:rFonts w:hint="eastAsia"/>
            <w:i/>
            <w:iCs/>
            <w:color w:val="auto"/>
            <w:highlight w:val="none"/>
            <w:lang w:val="en-US" w:eastAsia="zh-CN"/>
          </w:rPr>
          <w:t>B</w:t>
        </w:r>
      </w:ins>
    </w:p>
    <w:tbl>
      <w:tblPr>
        <w:tblStyle w:val="31"/>
        <w:tblW w:w="9631" w:type="dxa"/>
        <w:jc w:val="center"/>
        <w:tblInd w:w="0" w:type="dxa"/>
        <w:tblLayout w:type="fixed"/>
        <w:tblCellMar>
          <w:top w:w="0" w:type="dxa"/>
          <w:left w:w="108" w:type="dxa"/>
          <w:bottom w:w="0" w:type="dxa"/>
          <w:right w:w="108" w:type="dxa"/>
        </w:tblCellMar>
      </w:tblPr>
      <w:tblGrid>
        <w:gridCol w:w="4949"/>
        <w:gridCol w:w="4682"/>
      </w:tblGrid>
      <w:tr>
        <w:tblPrEx>
          <w:tblLayout w:type="fixed"/>
          <w:tblCellMar>
            <w:top w:w="0" w:type="dxa"/>
            <w:left w:w="108" w:type="dxa"/>
            <w:bottom w:w="0" w:type="dxa"/>
            <w:right w:w="108" w:type="dxa"/>
          </w:tblCellMar>
        </w:tblPrEx>
        <w:trPr>
          <w:trHeight w:val="383" w:hRule="atLeast"/>
          <w:jc w:val="center"/>
          <w:ins w:id="690" w:author="ZTE" w:date="2018-08-03T15:01:37Z"/>
        </w:trPr>
        <w:tc>
          <w:tcPr>
            <w:tcW w:w="4949" w:type="dxa"/>
            <w:tcBorders>
              <w:top w:val="single" w:color="auto" w:sz="4" w:space="0"/>
              <w:left w:val="single" w:color="auto" w:sz="4" w:space="0"/>
              <w:bottom w:val="single" w:color="auto" w:sz="4" w:space="0"/>
              <w:right w:val="single" w:color="auto" w:sz="4" w:space="0"/>
            </w:tcBorders>
          </w:tcPr>
          <w:p>
            <w:pPr>
              <w:pStyle w:val="42"/>
              <w:rPr>
                <w:ins w:id="691" w:author="ZTE" w:date="2018-08-03T15:01:37Z"/>
                <w:rFonts w:cs="Arial"/>
                <w:color w:val="auto"/>
                <w:kern w:val="2"/>
                <w:highlight w:val="none"/>
                <w:lang w:eastAsia="zh-CN"/>
              </w:rPr>
            </w:pPr>
            <w:ins w:id="692" w:author="ZTE" w:date="2018-08-03T15:01:37Z">
              <w:r>
                <w:rPr>
                  <w:rFonts w:cs="Arial"/>
                  <w:color w:val="auto"/>
                  <w:kern w:val="2"/>
                  <w:highlight w:val="none"/>
                  <w:lang w:eastAsia="zh-CN"/>
                </w:rPr>
                <w:t>BS test case</w:t>
              </w:r>
            </w:ins>
          </w:p>
        </w:tc>
        <w:tc>
          <w:tcPr>
            <w:tcW w:w="4682" w:type="dxa"/>
            <w:tcBorders>
              <w:top w:val="single" w:color="auto" w:sz="4" w:space="0"/>
              <w:left w:val="single" w:color="auto" w:sz="4" w:space="0"/>
              <w:bottom w:val="single" w:color="auto" w:sz="4" w:space="0"/>
              <w:right w:val="single" w:color="auto" w:sz="4" w:space="0"/>
            </w:tcBorders>
          </w:tcPr>
          <w:p>
            <w:pPr>
              <w:pStyle w:val="42"/>
              <w:rPr>
                <w:ins w:id="693" w:author="ZTE" w:date="2018-08-03T15:01:37Z"/>
                <w:rFonts w:cs="Arial"/>
                <w:snapToGrid w:val="0"/>
                <w:color w:val="auto"/>
                <w:kern w:val="2"/>
                <w:highlight w:val="none"/>
                <w:lang w:eastAsia="zh-CN"/>
              </w:rPr>
            </w:pPr>
            <w:ins w:id="694" w:author="ZTE" w:date="2018-08-03T15:01:37Z">
              <w:r>
                <w:rPr>
                  <w:rFonts w:cs="Arial"/>
                  <w:snapToGrid w:val="0"/>
                  <w:color w:val="auto"/>
                  <w:kern w:val="2"/>
                  <w:highlight w:val="none"/>
                  <w:lang w:eastAsia="zh-CN"/>
                </w:rPr>
                <w:t xml:space="preserve">Test configuration </w:t>
              </w:r>
            </w:ins>
          </w:p>
        </w:tc>
      </w:tr>
      <w:tr>
        <w:tblPrEx>
          <w:tblLayout w:type="fixed"/>
          <w:tblCellMar>
            <w:top w:w="0" w:type="dxa"/>
            <w:left w:w="108" w:type="dxa"/>
            <w:bottom w:w="0" w:type="dxa"/>
            <w:right w:w="108" w:type="dxa"/>
          </w:tblCellMar>
        </w:tblPrEx>
        <w:trPr>
          <w:trHeight w:val="383" w:hRule="atLeast"/>
          <w:jc w:val="center"/>
          <w:ins w:id="695"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696" w:author="ZTE" w:date="2018-08-03T15:01:37Z"/>
                <w:rFonts w:cs="Arial"/>
                <w:color w:val="auto"/>
                <w:kern w:val="2"/>
                <w:highlight w:val="none"/>
                <w:lang w:eastAsia="zh-CN"/>
              </w:rPr>
            </w:pPr>
            <w:ins w:id="697" w:author="ZTE" w:date="2018-08-03T15:01:37Z">
              <w:r>
                <w:rPr>
                  <w:color w:val="auto"/>
                  <w:highlight w:val="none"/>
                  <w:lang w:eastAsia="ja-JP"/>
                </w:rPr>
                <w:t>Radiated transmit power</w:t>
              </w:r>
            </w:ins>
          </w:p>
        </w:tc>
        <w:tc>
          <w:tcPr>
            <w:tcW w:w="4682" w:type="dxa"/>
            <w:tcBorders>
              <w:top w:val="single" w:color="auto" w:sz="4" w:space="0"/>
              <w:left w:val="single" w:color="auto" w:sz="4" w:space="0"/>
              <w:bottom w:val="single" w:color="auto" w:sz="4" w:space="0"/>
              <w:right w:val="single" w:color="auto" w:sz="4" w:space="0"/>
            </w:tcBorders>
          </w:tcPr>
          <w:p>
            <w:pPr>
              <w:pStyle w:val="43"/>
              <w:rPr>
                <w:ins w:id="698" w:author="ZTE" w:date="2018-08-03T15:01:37Z"/>
                <w:rFonts w:cs="Arial"/>
                <w:snapToGrid w:val="0"/>
                <w:color w:val="auto"/>
                <w:kern w:val="2"/>
                <w:highlight w:val="none"/>
                <w:lang w:eastAsia="zh-CN"/>
              </w:rPr>
            </w:pPr>
            <w:ins w:id="699" w:author="ZTE" w:date="2018-08-03T15:01:37Z">
              <w:r>
                <w:rPr>
                  <w:rFonts w:cs="Arial"/>
                  <w:snapToGrid w:val="0"/>
                  <w:color w:val="auto"/>
                  <w:kern w:val="2"/>
                  <w:highlight w:val="none"/>
                  <w:lang w:eastAsia="zh-CN"/>
                </w:rPr>
                <w:t>NRTC1/3 (Note 1), NRTC4</w:t>
              </w:r>
            </w:ins>
          </w:p>
        </w:tc>
      </w:tr>
      <w:tr>
        <w:tblPrEx>
          <w:tblLayout w:type="fixed"/>
          <w:tblCellMar>
            <w:top w:w="0" w:type="dxa"/>
            <w:left w:w="108" w:type="dxa"/>
            <w:bottom w:w="0" w:type="dxa"/>
            <w:right w:w="108" w:type="dxa"/>
          </w:tblCellMar>
        </w:tblPrEx>
        <w:trPr>
          <w:trHeight w:val="383" w:hRule="atLeast"/>
          <w:jc w:val="center"/>
          <w:ins w:id="700"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01" w:author="ZTE" w:date="2018-08-03T15:01:37Z"/>
                <w:rFonts w:cs="Arial"/>
                <w:color w:val="auto"/>
                <w:kern w:val="2"/>
                <w:highlight w:val="none"/>
                <w:lang w:eastAsia="zh-CN"/>
              </w:rPr>
            </w:pPr>
            <w:ins w:id="702" w:author="ZTE" w:date="2018-08-03T15:01:37Z">
              <w:r>
                <w:rPr>
                  <w:color w:val="auto"/>
                  <w:highlight w:val="none"/>
                  <w:lang w:eastAsia="ja-JP"/>
                </w:rPr>
                <w:t xml:space="preserve">OTA base station </w:t>
              </w:r>
            </w:ins>
            <w:ins w:id="703" w:author="ZTE" w:date="2018-08-03T15:01:37Z">
              <w:r>
                <w:rPr>
                  <w:rFonts w:hint="eastAsia"/>
                  <w:color w:val="auto"/>
                  <w:highlight w:val="none"/>
                  <w:lang w:val="en-US" w:eastAsia="zh-CN"/>
                </w:rPr>
                <w:t xml:space="preserve">maximum </w:t>
              </w:r>
            </w:ins>
            <w:ins w:id="704" w:author="ZTE" w:date="2018-08-03T15:01:37Z">
              <w:r>
                <w:rPr>
                  <w:color w:val="auto"/>
                  <w:highlight w:val="none"/>
                  <w:lang w:eastAsia="ja-JP"/>
                </w:rPr>
                <w:t>output power</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05" w:author="ZTE" w:date="2018-08-03T15:01:37Z"/>
                <w:rFonts w:cs="Arial"/>
                <w:snapToGrid w:val="0"/>
                <w:color w:val="auto"/>
                <w:kern w:val="2"/>
                <w:highlight w:val="none"/>
                <w:lang w:eastAsia="zh-CN"/>
              </w:rPr>
            </w:pPr>
            <w:ins w:id="706" w:author="ZTE" w:date="2018-08-03T15:01:37Z">
              <w:r>
                <w:rPr>
                  <w:rFonts w:cs="Arial"/>
                  <w:snapToGrid w:val="0"/>
                  <w:color w:val="auto"/>
                  <w:kern w:val="2"/>
                  <w:highlight w:val="none"/>
                  <w:lang w:eastAsia="zh-CN"/>
                </w:rPr>
                <w:t>NRTC1/3 (Note 1), NRTC4</w:t>
              </w:r>
            </w:ins>
          </w:p>
        </w:tc>
      </w:tr>
      <w:tr>
        <w:tblPrEx>
          <w:tblLayout w:type="fixed"/>
          <w:tblCellMar>
            <w:top w:w="0" w:type="dxa"/>
            <w:left w:w="108" w:type="dxa"/>
            <w:bottom w:w="0" w:type="dxa"/>
            <w:right w:w="108" w:type="dxa"/>
          </w:tblCellMar>
        </w:tblPrEx>
        <w:trPr>
          <w:trHeight w:val="383" w:hRule="atLeast"/>
          <w:jc w:val="center"/>
          <w:ins w:id="707"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08" w:author="ZTE" w:date="2018-08-03T15:01:37Z"/>
                <w:rFonts w:cs="Arial"/>
                <w:color w:val="auto"/>
                <w:kern w:val="2"/>
                <w:highlight w:val="none"/>
                <w:lang w:eastAsia="zh-CN"/>
              </w:rPr>
            </w:pPr>
            <w:ins w:id="709" w:author="ZTE" w:date="2018-08-03T15:01:37Z">
              <w:r>
                <w:rPr>
                  <w:rFonts w:hint="eastAsia" w:cs="Arial"/>
                  <w:color w:val="auto"/>
                  <w:highlight w:val="none"/>
                  <w:lang w:val="en-US" w:eastAsia="zh-CN"/>
                </w:rPr>
                <w:t xml:space="preserve">OTA </w:t>
              </w:r>
            </w:ins>
            <w:ins w:id="710" w:author="ZTE" w:date="2018-08-03T15:01:37Z">
              <w:r>
                <w:rPr>
                  <w:rFonts w:cs="Arial"/>
                  <w:color w:val="auto"/>
                  <w:highlight w:val="none"/>
                  <w:lang w:eastAsia="ja-JP"/>
                </w:rPr>
                <w:t>RE Power control dynamic range</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11" w:author="ZTE" w:date="2018-08-03T15:01:37Z"/>
                <w:rFonts w:cs="Arial"/>
                <w:snapToGrid w:val="0"/>
                <w:color w:val="auto"/>
                <w:kern w:val="2"/>
                <w:highlight w:val="none"/>
                <w:lang w:eastAsia="zh-CN"/>
              </w:rPr>
            </w:pPr>
            <w:ins w:id="712" w:author="ZTE" w:date="2018-08-03T15:01:37Z">
              <w:r>
                <w:rPr>
                  <w:rFonts w:cs="Arial"/>
                  <w:snapToGrid w:val="0"/>
                  <w:color w:val="auto"/>
                  <w:kern w:val="2"/>
                  <w:highlight w:val="none"/>
                  <w:lang w:eastAsia="zh-CN"/>
                </w:rPr>
                <w:t xml:space="preserve">Tested with </w:t>
              </w:r>
            </w:ins>
            <w:ins w:id="713" w:author="ZTE" w:date="2018-08-03T15:01:37Z">
              <w:r>
                <w:rPr>
                  <w:rFonts w:cs="Arial"/>
                  <w:color w:val="auto"/>
                  <w:kern w:val="2"/>
                  <w:highlight w:val="none"/>
                  <w:lang w:eastAsia="ja-JP"/>
                </w:rPr>
                <w:t>Error Vector Magnitude</w:t>
              </w:r>
            </w:ins>
          </w:p>
        </w:tc>
      </w:tr>
      <w:tr>
        <w:tblPrEx>
          <w:tblLayout w:type="fixed"/>
          <w:tblCellMar>
            <w:top w:w="0" w:type="dxa"/>
            <w:left w:w="108" w:type="dxa"/>
            <w:bottom w:w="0" w:type="dxa"/>
            <w:right w:w="108" w:type="dxa"/>
          </w:tblCellMar>
        </w:tblPrEx>
        <w:trPr>
          <w:trHeight w:val="383" w:hRule="atLeast"/>
          <w:jc w:val="center"/>
          <w:ins w:id="714"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15" w:author="ZTE" w:date="2018-08-03T15:01:37Z"/>
                <w:rFonts w:cs="Arial"/>
                <w:color w:val="auto"/>
                <w:kern w:val="2"/>
                <w:highlight w:val="none"/>
                <w:lang w:eastAsia="zh-CN"/>
              </w:rPr>
            </w:pPr>
            <w:ins w:id="716" w:author="ZTE" w:date="2018-08-03T15:01:37Z">
              <w:r>
                <w:rPr>
                  <w:rFonts w:hint="eastAsia" w:cs="Arial"/>
                  <w:color w:val="auto"/>
                  <w:highlight w:val="none"/>
                  <w:lang w:val="en-US" w:eastAsia="zh-CN"/>
                </w:rPr>
                <w:t>OTA t</w:t>
              </w:r>
            </w:ins>
            <w:ins w:id="717" w:author="ZTE" w:date="2018-08-03T15:01:37Z">
              <w:r>
                <w:rPr>
                  <w:rFonts w:cs="Arial"/>
                  <w:color w:val="auto"/>
                  <w:highlight w:val="none"/>
                  <w:lang w:eastAsia="ja-JP"/>
                </w:rPr>
                <w:t>otal power dynamic range</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18" w:author="ZTE" w:date="2018-08-03T15:01:37Z"/>
                <w:rFonts w:cs="Arial"/>
                <w:snapToGrid w:val="0"/>
                <w:color w:val="auto"/>
                <w:kern w:val="2"/>
                <w:highlight w:val="none"/>
                <w:lang w:eastAsia="zh-CN"/>
              </w:rPr>
            </w:pPr>
            <w:ins w:id="719" w:author="ZTE" w:date="2018-08-03T15:01:37Z">
              <w:r>
                <w:rPr>
                  <w:rFonts w:cs="Arial"/>
                  <w:snapToGrid w:val="0"/>
                  <w:color w:val="auto"/>
                  <w:kern w:val="2"/>
                  <w:highlight w:val="none"/>
                  <w:lang w:eastAsia="zh-CN"/>
                </w:rPr>
                <w:t>SC</w:t>
              </w:r>
            </w:ins>
          </w:p>
        </w:tc>
      </w:tr>
      <w:tr>
        <w:tblPrEx>
          <w:tblLayout w:type="fixed"/>
          <w:tblCellMar>
            <w:top w:w="0" w:type="dxa"/>
            <w:left w:w="108" w:type="dxa"/>
            <w:bottom w:w="0" w:type="dxa"/>
            <w:right w:w="108" w:type="dxa"/>
          </w:tblCellMar>
        </w:tblPrEx>
        <w:trPr>
          <w:trHeight w:val="383" w:hRule="atLeast"/>
          <w:jc w:val="center"/>
          <w:ins w:id="720"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21" w:author="ZTE" w:date="2018-08-03T15:01:37Z"/>
                <w:rFonts w:cs="Arial"/>
                <w:color w:val="auto"/>
                <w:kern w:val="2"/>
                <w:highlight w:val="none"/>
                <w:lang w:eastAsia="zh-CN"/>
              </w:rPr>
            </w:pPr>
            <w:ins w:id="722" w:author="ZTE" w:date="2018-08-03T15:01:37Z">
              <w:r>
                <w:rPr>
                  <w:rFonts w:hint="eastAsia" w:cs="Arial"/>
                  <w:color w:val="auto"/>
                  <w:highlight w:val="none"/>
                  <w:lang w:val="en-US" w:eastAsia="zh-CN"/>
                </w:rPr>
                <w:t>OTA t</w:t>
              </w:r>
            </w:ins>
            <w:ins w:id="723" w:author="ZTE" w:date="2018-08-03T15:01:37Z">
              <w:r>
                <w:rPr>
                  <w:rFonts w:cs="Arial"/>
                  <w:color w:val="auto"/>
                  <w:highlight w:val="none"/>
                  <w:lang w:eastAsia="zh-CN"/>
                </w:rPr>
                <w:t>ransmit ON/OFF power (only applied for NR TDD BS)</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24" w:author="ZTE" w:date="2018-08-03T15:01:37Z"/>
                <w:rFonts w:cs="Arial"/>
                <w:snapToGrid w:val="0"/>
                <w:color w:val="auto"/>
                <w:kern w:val="2"/>
                <w:highlight w:val="none"/>
                <w:lang w:eastAsia="zh-CN"/>
              </w:rPr>
            </w:pPr>
            <w:ins w:id="725" w:author="ZTE" w:date="2018-08-03T15:01:37Z">
              <w:r>
                <w:rPr>
                  <w:rFonts w:cs="Arial"/>
                  <w:snapToGrid w:val="0"/>
                  <w:color w:val="auto"/>
                  <w:kern w:val="2"/>
                  <w:highlight w:val="none"/>
                  <w:lang w:eastAsia="zh-CN"/>
                </w:rPr>
                <w:t>NRTC4</w:t>
              </w:r>
            </w:ins>
          </w:p>
        </w:tc>
      </w:tr>
      <w:tr>
        <w:tblPrEx>
          <w:tblLayout w:type="fixed"/>
          <w:tblCellMar>
            <w:top w:w="0" w:type="dxa"/>
            <w:left w:w="108" w:type="dxa"/>
            <w:bottom w:w="0" w:type="dxa"/>
            <w:right w:w="108" w:type="dxa"/>
          </w:tblCellMar>
        </w:tblPrEx>
        <w:trPr>
          <w:jc w:val="center"/>
          <w:ins w:id="726"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27" w:author="ZTE" w:date="2018-08-03T15:01:37Z"/>
                <w:rFonts w:cs="Arial"/>
                <w:color w:val="auto"/>
                <w:kern w:val="2"/>
                <w:highlight w:val="none"/>
                <w:lang w:eastAsia="ja-JP"/>
              </w:rPr>
            </w:pPr>
            <w:ins w:id="728" w:author="ZTE" w:date="2018-08-03T15:01:37Z">
              <w:r>
                <w:rPr>
                  <w:rFonts w:hint="eastAsia" w:cs="Arial"/>
                  <w:color w:val="auto"/>
                  <w:highlight w:val="none"/>
                  <w:lang w:val="en-US" w:eastAsia="zh-CN"/>
                </w:rPr>
                <w:t>OTA f</w:t>
              </w:r>
            </w:ins>
            <w:ins w:id="729" w:author="ZTE" w:date="2018-08-03T15:01:37Z">
              <w:r>
                <w:rPr>
                  <w:rFonts w:cs="Arial"/>
                  <w:color w:val="auto"/>
                  <w:highlight w:val="none"/>
                  <w:lang w:eastAsia="ja-JP"/>
                </w:rPr>
                <w:t>requency error</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30" w:author="ZTE" w:date="2018-08-03T15:01:37Z"/>
                <w:rFonts w:cs="Arial"/>
                <w:color w:val="auto"/>
                <w:kern w:val="2"/>
                <w:sz w:val="16"/>
                <w:szCs w:val="16"/>
                <w:highlight w:val="none"/>
                <w:lang w:eastAsia="ja-JP"/>
              </w:rPr>
            </w:pPr>
            <w:ins w:id="731" w:author="ZTE" w:date="2018-08-03T15:01:37Z">
              <w:r>
                <w:rPr>
                  <w:rFonts w:cs="Arial"/>
                  <w:snapToGrid w:val="0"/>
                  <w:color w:val="auto"/>
                  <w:kern w:val="2"/>
                  <w:highlight w:val="none"/>
                  <w:lang w:eastAsia="zh-CN"/>
                </w:rPr>
                <w:t xml:space="preserve">Tested with </w:t>
              </w:r>
            </w:ins>
            <w:ins w:id="732" w:author="ZTE" w:date="2018-08-03T15:01:37Z">
              <w:r>
                <w:rPr>
                  <w:rFonts w:cs="Arial"/>
                  <w:color w:val="auto"/>
                  <w:kern w:val="2"/>
                  <w:highlight w:val="none"/>
                  <w:lang w:eastAsia="ja-JP"/>
                </w:rPr>
                <w:t>Error Vector Magnitude</w:t>
              </w:r>
            </w:ins>
          </w:p>
        </w:tc>
      </w:tr>
      <w:tr>
        <w:tblPrEx>
          <w:tblLayout w:type="fixed"/>
          <w:tblCellMar>
            <w:top w:w="0" w:type="dxa"/>
            <w:left w:w="108" w:type="dxa"/>
            <w:bottom w:w="0" w:type="dxa"/>
            <w:right w:w="108" w:type="dxa"/>
          </w:tblCellMar>
        </w:tblPrEx>
        <w:trPr>
          <w:jc w:val="center"/>
          <w:ins w:id="733"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34" w:author="ZTE" w:date="2018-08-03T15:01:37Z"/>
                <w:rFonts w:cs="Arial"/>
                <w:color w:val="auto"/>
                <w:kern w:val="2"/>
                <w:highlight w:val="none"/>
                <w:lang w:eastAsia="ja-JP"/>
              </w:rPr>
            </w:pPr>
            <w:ins w:id="735" w:author="ZTE" w:date="2018-08-03T15:01:37Z">
              <w:r>
                <w:rPr>
                  <w:rFonts w:hint="eastAsia" w:cs="Arial"/>
                  <w:color w:val="auto"/>
                  <w:highlight w:val="none"/>
                  <w:lang w:val="en-US" w:eastAsia="zh-CN"/>
                </w:rPr>
                <w:t>OTA e</w:t>
              </w:r>
            </w:ins>
            <w:ins w:id="736" w:author="ZTE" w:date="2018-08-03T15:01:37Z">
              <w:r>
                <w:rPr>
                  <w:rFonts w:cs="Arial"/>
                  <w:color w:val="auto"/>
                  <w:highlight w:val="none"/>
                  <w:lang w:eastAsia="ja-JP"/>
                </w:rPr>
                <w:t>rror Vector Magnitude</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37" w:author="ZTE" w:date="2018-08-03T15:01:37Z"/>
                <w:rFonts w:cs="Arial"/>
                <w:color w:val="auto"/>
                <w:kern w:val="2"/>
                <w:sz w:val="16"/>
                <w:szCs w:val="16"/>
                <w:highlight w:val="none"/>
                <w:lang w:eastAsia="ja-JP"/>
              </w:rPr>
            </w:pPr>
            <w:ins w:id="738" w:author="ZTE" w:date="2018-08-03T15:01:37Z">
              <w:r>
                <w:rPr>
                  <w:rFonts w:cs="Arial"/>
                  <w:snapToGrid w:val="0"/>
                  <w:color w:val="auto"/>
                  <w:kern w:val="2"/>
                  <w:highlight w:val="none"/>
                  <w:lang w:eastAsia="zh-CN"/>
                </w:rPr>
                <w:t>NRTC1/3 (Note 1), NRTC4</w:t>
              </w:r>
            </w:ins>
          </w:p>
        </w:tc>
      </w:tr>
      <w:tr>
        <w:tblPrEx>
          <w:tblLayout w:type="fixed"/>
          <w:tblCellMar>
            <w:top w:w="0" w:type="dxa"/>
            <w:left w:w="108" w:type="dxa"/>
            <w:bottom w:w="0" w:type="dxa"/>
            <w:right w:w="108" w:type="dxa"/>
          </w:tblCellMar>
        </w:tblPrEx>
        <w:trPr>
          <w:jc w:val="center"/>
          <w:ins w:id="739"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40" w:author="ZTE" w:date="2018-08-03T15:01:37Z"/>
                <w:rFonts w:cs="Arial"/>
                <w:color w:val="auto"/>
                <w:kern w:val="2"/>
                <w:highlight w:val="none"/>
                <w:lang w:eastAsia="ja-JP"/>
              </w:rPr>
            </w:pPr>
            <w:ins w:id="741" w:author="ZTE" w:date="2018-08-03T15:01:37Z">
              <w:r>
                <w:rPr>
                  <w:rFonts w:hint="eastAsia" w:cs="Arial"/>
                  <w:color w:val="auto"/>
                  <w:highlight w:val="none"/>
                  <w:lang w:val="en-US" w:eastAsia="zh-CN"/>
                </w:rPr>
                <w:t>OTA t</w:t>
              </w:r>
            </w:ins>
            <w:ins w:id="742" w:author="ZTE" w:date="2018-08-03T15:01:37Z">
              <w:r>
                <w:rPr>
                  <w:rFonts w:cs="Arial"/>
                  <w:color w:val="auto"/>
                  <w:highlight w:val="none"/>
                  <w:lang w:eastAsia="ja-JP"/>
                </w:rPr>
                <w:t xml:space="preserve">ime alignment </w:t>
              </w:r>
            </w:ins>
            <w:ins w:id="743" w:author="ZTE" w:date="2018-08-03T15:01:37Z">
              <w:r>
                <w:rPr>
                  <w:rFonts w:cs="Arial"/>
                  <w:color w:val="auto"/>
                  <w:highlight w:val="none"/>
                  <w:lang w:eastAsia="zh-CN"/>
                </w:rPr>
                <w:t>error</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44" w:author="ZTE" w:date="2018-08-03T15:01:37Z"/>
                <w:rFonts w:cs="Arial"/>
                <w:color w:val="auto"/>
                <w:kern w:val="2"/>
                <w:sz w:val="16"/>
                <w:szCs w:val="16"/>
                <w:highlight w:val="none"/>
                <w:lang w:eastAsia="ja-JP"/>
              </w:rPr>
            </w:pPr>
            <w:ins w:id="745" w:author="ZTE" w:date="2018-08-03T15:01:37Z">
              <w:r>
                <w:rPr>
                  <w:rFonts w:cs="Arial"/>
                  <w:snapToGrid w:val="0"/>
                  <w:color w:val="auto"/>
                  <w:kern w:val="2"/>
                  <w:highlight w:val="none"/>
                  <w:lang w:eastAsia="zh-CN"/>
                </w:rPr>
                <w:t>NRTC1/3 (Note 1), NRTC5 (Note 2)</w:t>
              </w:r>
            </w:ins>
          </w:p>
        </w:tc>
      </w:tr>
      <w:tr>
        <w:tblPrEx>
          <w:tblLayout w:type="fixed"/>
          <w:tblCellMar>
            <w:top w:w="0" w:type="dxa"/>
            <w:left w:w="108" w:type="dxa"/>
            <w:bottom w:w="0" w:type="dxa"/>
            <w:right w:w="108" w:type="dxa"/>
          </w:tblCellMar>
        </w:tblPrEx>
        <w:trPr>
          <w:jc w:val="center"/>
          <w:ins w:id="746"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47" w:author="ZTE" w:date="2018-08-03T15:01:37Z"/>
                <w:rFonts w:cs="Arial"/>
                <w:color w:val="auto"/>
                <w:kern w:val="2"/>
                <w:highlight w:val="none"/>
                <w:lang w:eastAsia="ja-JP"/>
              </w:rPr>
            </w:pPr>
            <w:ins w:id="748" w:author="ZTE" w:date="2018-08-03T15:01:37Z">
              <w:r>
                <w:rPr>
                  <w:rFonts w:hint="eastAsia" w:cs="Arial"/>
                  <w:color w:val="auto"/>
                  <w:highlight w:val="none"/>
                  <w:lang w:val="en-US" w:eastAsia="zh-CN"/>
                </w:rPr>
                <w:t xml:space="preserve">OTA </w:t>
              </w:r>
            </w:ins>
            <w:ins w:id="749" w:author="ZTE" w:date="2018-08-03T15:01:37Z">
              <w:r>
                <w:rPr>
                  <w:rFonts w:cs="Arial"/>
                  <w:color w:val="auto"/>
                  <w:highlight w:val="none"/>
                  <w:lang w:eastAsia="ja-JP"/>
                </w:rPr>
                <w:t>Occupied bandwidth</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50" w:author="ZTE" w:date="2018-08-03T15:01:37Z"/>
                <w:rFonts w:cs="Arial"/>
                <w:color w:val="auto"/>
                <w:kern w:val="2"/>
                <w:highlight w:val="none"/>
                <w:lang w:eastAsia="ja-JP"/>
              </w:rPr>
            </w:pPr>
            <w:ins w:id="751" w:author="ZTE" w:date="2018-08-03T15:01:37Z">
              <w:r>
                <w:rPr>
                  <w:rFonts w:cs="Arial"/>
                  <w:snapToGrid w:val="0"/>
                  <w:color w:val="auto"/>
                  <w:kern w:val="2"/>
                  <w:highlight w:val="none"/>
                  <w:lang w:eastAsia="zh-CN"/>
                </w:rPr>
                <w:t>SC, NRTC2 (Note 3)</w:t>
              </w:r>
            </w:ins>
          </w:p>
        </w:tc>
      </w:tr>
      <w:tr>
        <w:tblPrEx>
          <w:tblLayout w:type="fixed"/>
          <w:tblCellMar>
            <w:top w:w="0" w:type="dxa"/>
            <w:left w:w="108" w:type="dxa"/>
            <w:bottom w:w="0" w:type="dxa"/>
            <w:right w:w="108" w:type="dxa"/>
          </w:tblCellMar>
        </w:tblPrEx>
        <w:trPr>
          <w:jc w:val="center"/>
          <w:ins w:id="752"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53" w:author="ZTE" w:date="2018-08-03T15:01:37Z"/>
                <w:rFonts w:cs="Arial"/>
                <w:color w:val="auto"/>
                <w:kern w:val="2"/>
                <w:highlight w:val="none"/>
                <w:lang w:eastAsia="ja-JP"/>
              </w:rPr>
            </w:pPr>
            <w:ins w:id="754" w:author="ZTE" w:date="2018-08-03T15:01:37Z">
              <w:r>
                <w:rPr>
                  <w:rFonts w:hint="eastAsia" w:cs="Arial"/>
                  <w:color w:val="auto"/>
                  <w:highlight w:val="none"/>
                  <w:lang w:val="en-US" w:eastAsia="zh-CN"/>
                </w:rPr>
                <w:t xml:space="preserve">OTA </w:t>
              </w:r>
            </w:ins>
            <w:ins w:id="755" w:author="ZTE" w:date="2018-08-03T15:01:37Z">
              <w:r>
                <w:rPr>
                  <w:rFonts w:cs="Arial"/>
                  <w:color w:val="auto"/>
                  <w:highlight w:val="none"/>
                  <w:lang w:eastAsia="ja-JP"/>
                </w:rPr>
                <w:t>ACLR</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56" w:author="ZTE" w:date="2018-08-03T15:01:37Z"/>
                <w:rFonts w:cs="Arial"/>
                <w:snapToGrid w:val="0"/>
                <w:color w:val="auto"/>
                <w:kern w:val="2"/>
                <w:highlight w:val="none"/>
                <w:lang w:eastAsia="zh-CN"/>
              </w:rPr>
            </w:pPr>
            <w:ins w:id="757" w:author="ZTE" w:date="2018-08-03T15:01:37Z">
              <w:r>
                <w:rPr>
                  <w:rFonts w:cs="Arial"/>
                  <w:snapToGrid w:val="0"/>
                  <w:color w:val="auto"/>
                  <w:kern w:val="2"/>
                  <w:highlight w:val="none"/>
                  <w:lang w:eastAsia="zh-CN"/>
                </w:rPr>
                <w:t>NRTC1/3 (Note 1), NRTC5 (Note 4)</w:t>
              </w:r>
            </w:ins>
          </w:p>
        </w:tc>
      </w:tr>
      <w:tr>
        <w:tblPrEx>
          <w:tblLayout w:type="fixed"/>
          <w:tblCellMar>
            <w:top w:w="0" w:type="dxa"/>
            <w:left w:w="108" w:type="dxa"/>
            <w:bottom w:w="0" w:type="dxa"/>
            <w:right w:w="108" w:type="dxa"/>
          </w:tblCellMar>
        </w:tblPrEx>
        <w:trPr>
          <w:jc w:val="center"/>
          <w:ins w:id="758"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59" w:author="ZTE" w:date="2018-08-03T15:01:37Z"/>
                <w:rFonts w:cs="Arial"/>
                <w:color w:val="auto"/>
                <w:kern w:val="2"/>
                <w:highlight w:val="none"/>
                <w:lang w:eastAsia="ja-JP"/>
              </w:rPr>
            </w:pPr>
            <w:ins w:id="760" w:author="ZTE" w:date="2018-08-03T15:01:37Z">
              <w:r>
                <w:rPr>
                  <w:rFonts w:hint="eastAsia" w:cs="Arial"/>
                  <w:color w:val="auto"/>
                  <w:highlight w:val="none"/>
                  <w:lang w:val="en-US" w:eastAsia="zh-CN"/>
                </w:rPr>
                <w:t>OTA C</w:t>
              </w:r>
            </w:ins>
            <w:ins w:id="761" w:author="ZTE" w:date="2018-08-03T15:01:37Z">
              <w:r>
                <w:rPr>
                  <w:rFonts w:cs="Arial"/>
                  <w:color w:val="auto"/>
                  <w:highlight w:val="none"/>
                  <w:lang w:eastAsia="ja-JP"/>
                </w:rPr>
                <w:t>ACLR</w:t>
              </w:r>
            </w:ins>
            <w:ins w:id="762" w:author="ZTE" w:date="2018-08-03T15:01:37Z">
              <w:r>
                <w:rPr>
                  <w:rFonts w:hint="eastAsia" w:cs="Arial"/>
                  <w:color w:val="auto"/>
                  <w:highlight w:val="none"/>
                  <w:lang w:val="en-US" w:eastAsia="zh-CN"/>
                </w:rPr>
                <w:t xml:space="preserve"> </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63" w:author="ZTE" w:date="2018-08-03T15:01:37Z"/>
                <w:rFonts w:cs="Arial"/>
                <w:snapToGrid w:val="0"/>
                <w:color w:val="auto"/>
                <w:kern w:val="2"/>
                <w:highlight w:val="none"/>
                <w:lang w:eastAsia="zh-CN"/>
              </w:rPr>
            </w:pPr>
            <w:ins w:id="764" w:author="ZTE" w:date="2018-08-03T15:01:37Z">
              <w:r>
                <w:rPr>
                  <w:rFonts w:cs="Arial"/>
                  <w:snapToGrid w:val="0"/>
                  <w:color w:val="auto"/>
                  <w:kern w:val="2"/>
                  <w:highlight w:val="none"/>
                  <w:lang w:eastAsia="zh-CN"/>
                </w:rPr>
                <w:t>NRTC3 (Note 1), NRTC5 (Note 4)</w:t>
              </w:r>
            </w:ins>
          </w:p>
        </w:tc>
      </w:tr>
      <w:tr>
        <w:tblPrEx>
          <w:tblLayout w:type="fixed"/>
          <w:tblCellMar>
            <w:top w:w="0" w:type="dxa"/>
            <w:left w:w="108" w:type="dxa"/>
            <w:bottom w:w="0" w:type="dxa"/>
            <w:right w:w="108" w:type="dxa"/>
          </w:tblCellMar>
        </w:tblPrEx>
        <w:trPr>
          <w:jc w:val="center"/>
          <w:ins w:id="765"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66" w:author="ZTE" w:date="2018-08-03T15:01:37Z"/>
                <w:rFonts w:cs="Arial"/>
                <w:color w:val="auto"/>
                <w:kern w:val="2"/>
                <w:highlight w:val="none"/>
                <w:lang w:eastAsia="ja-JP"/>
              </w:rPr>
            </w:pPr>
            <w:ins w:id="767" w:author="ZTE" w:date="2018-08-03T15:01:37Z">
              <w:r>
                <w:rPr>
                  <w:rFonts w:hint="eastAsia" w:cs="Arial"/>
                  <w:color w:val="auto"/>
                  <w:highlight w:val="none"/>
                  <w:lang w:val="en-US" w:eastAsia="zh-CN"/>
                </w:rPr>
                <w:t>OTA o</w:t>
              </w:r>
            </w:ins>
            <w:ins w:id="768" w:author="ZTE" w:date="2018-08-03T15:01:37Z">
              <w:r>
                <w:rPr>
                  <w:rFonts w:cs="Arial"/>
                  <w:color w:val="auto"/>
                  <w:highlight w:val="none"/>
                  <w:lang w:eastAsia="ja-JP"/>
                </w:rPr>
                <w:t>perating band unwanted emissions</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69" w:author="ZTE" w:date="2018-08-03T15:01:37Z"/>
                <w:rFonts w:cs="Arial"/>
                <w:snapToGrid w:val="0"/>
                <w:color w:val="auto"/>
                <w:kern w:val="2"/>
                <w:highlight w:val="none"/>
                <w:lang w:eastAsia="zh-CN"/>
              </w:rPr>
            </w:pPr>
            <w:ins w:id="770" w:author="ZTE" w:date="2018-08-03T15:01:37Z">
              <w:r>
                <w:rPr>
                  <w:rFonts w:cs="Arial"/>
                  <w:snapToGrid w:val="0"/>
                  <w:color w:val="auto"/>
                  <w:kern w:val="2"/>
                  <w:highlight w:val="none"/>
                  <w:lang w:eastAsia="zh-CN"/>
                </w:rPr>
                <w:t xml:space="preserve">NRTC1/3 (Note 1), NRTC5, </w:t>
              </w:r>
            </w:ins>
          </w:p>
          <w:p>
            <w:pPr>
              <w:pStyle w:val="43"/>
              <w:rPr>
                <w:ins w:id="771" w:author="ZTE" w:date="2018-08-03T15:01:37Z"/>
                <w:rFonts w:cs="Arial"/>
                <w:snapToGrid w:val="0"/>
                <w:color w:val="auto"/>
                <w:kern w:val="2"/>
                <w:highlight w:val="none"/>
                <w:lang w:eastAsia="zh-CN"/>
              </w:rPr>
            </w:pPr>
            <w:ins w:id="772" w:author="ZTE" w:date="2018-08-03T15:01:37Z">
              <w:r>
                <w:rPr>
                  <w:rFonts w:cs="Arial"/>
                  <w:snapToGrid w:val="0"/>
                  <w:color w:val="auto"/>
                  <w:kern w:val="2"/>
                  <w:highlight w:val="none"/>
                  <w:lang w:eastAsia="zh-CN"/>
                </w:rPr>
                <w:t>[SC (Note 5)]</w:t>
              </w:r>
            </w:ins>
          </w:p>
        </w:tc>
      </w:tr>
      <w:tr>
        <w:tblPrEx>
          <w:tblLayout w:type="fixed"/>
          <w:tblCellMar>
            <w:top w:w="0" w:type="dxa"/>
            <w:left w:w="108" w:type="dxa"/>
            <w:bottom w:w="0" w:type="dxa"/>
            <w:right w:w="108" w:type="dxa"/>
          </w:tblCellMar>
        </w:tblPrEx>
        <w:trPr>
          <w:jc w:val="center"/>
          <w:ins w:id="773"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74" w:author="ZTE" w:date="2018-08-03T15:01:37Z"/>
                <w:rFonts w:cs="Arial"/>
                <w:color w:val="auto"/>
                <w:kern w:val="2"/>
                <w:highlight w:val="none"/>
                <w:lang w:eastAsia="zh-CN"/>
              </w:rPr>
            </w:pPr>
            <w:ins w:id="775" w:author="ZTE" w:date="2018-08-03T15:01:37Z">
              <w:r>
                <w:rPr>
                  <w:rFonts w:hint="eastAsia" w:cs="Arial"/>
                  <w:color w:val="auto"/>
                  <w:highlight w:val="none"/>
                  <w:lang w:val="en-US" w:eastAsia="zh-CN"/>
                </w:rPr>
                <w:t>OTA t</w:t>
              </w:r>
            </w:ins>
            <w:ins w:id="776" w:author="ZTE" w:date="2018-08-03T15:01:37Z">
              <w:r>
                <w:rPr>
                  <w:rFonts w:cs="Arial"/>
                  <w:color w:val="auto"/>
                  <w:highlight w:val="none"/>
                  <w:lang w:eastAsia="ja-JP"/>
                </w:rPr>
                <w:t>ransmitter spurious emissions</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77" w:author="ZTE" w:date="2018-08-03T15:01:37Z"/>
                <w:rFonts w:cs="Arial"/>
                <w:color w:val="auto"/>
                <w:kern w:val="2"/>
                <w:sz w:val="16"/>
                <w:szCs w:val="16"/>
                <w:highlight w:val="none"/>
                <w:lang w:eastAsia="ja-JP"/>
              </w:rPr>
            </w:pPr>
            <w:ins w:id="778" w:author="ZTE" w:date="2018-08-03T15:01:37Z">
              <w:r>
                <w:rPr>
                  <w:rFonts w:cs="Arial"/>
                  <w:snapToGrid w:val="0"/>
                  <w:color w:val="auto"/>
                  <w:kern w:val="2"/>
                  <w:highlight w:val="none"/>
                  <w:lang w:eastAsia="zh-CN"/>
                </w:rPr>
                <w:t>NRTC1/3 (Note 1), NRTC5</w:t>
              </w:r>
            </w:ins>
          </w:p>
        </w:tc>
      </w:tr>
      <w:tr>
        <w:tblPrEx>
          <w:tblLayout w:type="fixed"/>
          <w:tblCellMar>
            <w:top w:w="0" w:type="dxa"/>
            <w:left w:w="108" w:type="dxa"/>
            <w:bottom w:w="0" w:type="dxa"/>
            <w:right w:w="108" w:type="dxa"/>
          </w:tblCellMar>
        </w:tblPrEx>
        <w:trPr>
          <w:jc w:val="center"/>
          <w:ins w:id="779"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80" w:author="ZTE" w:date="2018-08-03T15:01:37Z"/>
                <w:rFonts w:cs="Arial"/>
                <w:color w:val="auto"/>
                <w:kern w:val="2"/>
                <w:highlight w:val="none"/>
                <w:lang w:eastAsia="ja-JP"/>
              </w:rPr>
            </w:pPr>
            <w:ins w:id="781" w:author="ZTE" w:date="2018-08-03T15:01:37Z">
              <w:r>
                <w:rPr>
                  <w:rFonts w:hint="eastAsia" w:cs="Arial"/>
                  <w:color w:val="auto"/>
                  <w:highlight w:val="none"/>
                  <w:lang w:val="en-US" w:eastAsia="zh-CN"/>
                </w:rPr>
                <w:t>OTA t</w:t>
              </w:r>
            </w:ins>
            <w:ins w:id="782" w:author="ZTE" w:date="2018-08-03T15:01:37Z">
              <w:r>
                <w:rPr>
                  <w:rFonts w:cs="Arial"/>
                  <w:color w:val="auto"/>
                  <w:highlight w:val="none"/>
                  <w:lang w:eastAsia="ja-JP"/>
                </w:rPr>
                <w:t>ransmitter intermodulation</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83" w:author="ZTE" w:date="2018-08-03T15:01:37Z"/>
                <w:rFonts w:cs="Arial"/>
                <w:color w:val="auto"/>
                <w:kern w:val="2"/>
                <w:sz w:val="16"/>
                <w:szCs w:val="16"/>
                <w:highlight w:val="none"/>
                <w:lang w:eastAsia="ja-JP"/>
              </w:rPr>
            </w:pPr>
            <w:ins w:id="784" w:author="ZTE" w:date="2018-08-03T15:01:37Z">
              <w:r>
                <w:rPr>
                  <w:rFonts w:cs="Arial"/>
                  <w:snapToGrid w:val="0"/>
                  <w:color w:val="auto"/>
                  <w:kern w:val="2"/>
                  <w:highlight w:val="none"/>
                  <w:lang w:eastAsia="zh-CN"/>
                </w:rPr>
                <w:t>NRTC1/3 (Note 1)</w:t>
              </w:r>
            </w:ins>
          </w:p>
        </w:tc>
      </w:tr>
      <w:tr>
        <w:tblPrEx>
          <w:tblLayout w:type="fixed"/>
          <w:tblCellMar>
            <w:top w:w="0" w:type="dxa"/>
            <w:left w:w="108" w:type="dxa"/>
            <w:bottom w:w="0" w:type="dxa"/>
            <w:right w:w="108" w:type="dxa"/>
          </w:tblCellMar>
        </w:tblPrEx>
        <w:trPr>
          <w:jc w:val="center"/>
          <w:ins w:id="785"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86" w:author="ZTE" w:date="2018-08-03T15:01:37Z"/>
                <w:rFonts w:cs="Arial"/>
                <w:color w:val="auto"/>
                <w:highlight w:val="none"/>
              </w:rPr>
            </w:pPr>
            <w:ins w:id="787" w:author="ZTE" w:date="2018-08-03T15:01:37Z">
              <w:r>
                <w:rPr>
                  <w:color w:val="auto"/>
                  <w:highlight w:val="none"/>
                  <w:lang w:eastAsia="ja-JP"/>
                </w:rPr>
                <w:t>OTA sensitivity</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88" w:author="ZTE" w:date="2018-08-03T15:01:37Z"/>
                <w:rFonts w:cs="Arial"/>
                <w:snapToGrid w:val="0"/>
                <w:color w:val="auto"/>
                <w:kern w:val="2"/>
                <w:highlight w:val="none"/>
                <w:lang w:eastAsia="zh-CN"/>
              </w:rPr>
            </w:pPr>
            <w:ins w:id="789" w:author="ZTE" w:date="2018-08-03T15:01:37Z">
              <w:r>
                <w:rPr>
                  <w:rFonts w:cs="Arial"/>
                  <w:snapToGrid w:val="0"/>
                  <w:color w:val="auto"/>
                  <w:kern w:val="2"/>
                  <w:highlight w:val="none"/>
                  <w:lang w:eastAsia="zh-CN"/>
                </w:rPr>
                <w:t>SC</w:t>
              </w:r>
            </w:ins>
          </w:p>
        </w:tc>
      </w:tr>
      <w:tr>
        <w:tblPrEx>
          <w:tblLayout w:type="fixed"/>
          <w:tblCellMar>
            <w:top w:w="0" w:type="dxa"/>
            <w:left w:w="108" w:type="dxa"/>
            <w:bottom w:w="0" w:type="dxa"/>
            <w:right w:w="108" w:type="dxa"/>
          </w:tblCellMar>
        </w:tblPrEx>
        <w:trPr>
          <w:jc w:val="center"/>
          <w:ins w:id="790"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91" w:author="ZTE" w:date="2018-08-03T15:01:37Z"/>
                <w:rFonts w:cs="Arial"/>
                <w:color w:val="auto"/>
                <w:kern w:val="2"/>
                <w:highlight w:val="none"/>
                <w:lang w:eastAsia="zh-CN"/>
              </w:rPr>
            </w:pPr>
            <w:ins w:id="792" w:author="ZTE" w:date="2018-08-03T15:01:37Z">
              <w:r>
                <w:rPr>
                  <w:rFonts w:hint="eastAsia" w:cs="Arial"/>
                  <w:color w:val="auto"/>
                  <w:highlight w:val="none"/>
                  <w:lang w:val="en-US" w:eastAsia="zh-CN"/>
                </w:rPr>
                <w:t>OTA r</w:t>
              </w:r>
            </w:ins>
            <w:ins w:id="793" w:author="ZTE" w:date="2018-08-03T15:01:37Z">
              <w:r>
                <w:rPr>
                  <w:rFonts w:cs="Arial"/>
                  <w:color w:val="auto"/>
                  <w:highlight w:val="none"/>
                  <w:lang w:eastAsia="ja-JP"/>
                </w:rPr>
                <w:t>eference sensitivity level</w:t>
              </w:r>
            </w:ins>
          </w:p>
        </w:tc>
        <w:tc>
          <w:tcPr>
            <w:tcW w:w="4682" w:type="dxa"/>
            <w:tcBorders>
              <w:top w:val="single" w:color="auto" w:sz="4" w:space="0"/>
              <w:left w:val="single" w:color="auto" w:sz="4" w:space="0"/>
              <w:bottom w:val="single" w:color="auto" w:sz="4" w:space="0"/>
              <w:right w:val="single" w:color="auto" w:sz="4" w:space="0"/>
            </w:tcBorders>
          </w:tcPr>
          <w:p>
            <w:pPr>
              <w:pStyle w:val="43"/>
              <w:rPr>
                <w:ins w:id="794" w:author="ZTE" w:date="2018-08-03T15:01:37Z"/>
                <w:rFonts w:cs="Arial"/>
                <w:snapToGrid w:val="0"/>
                <w:color w:val="auto"/>
                <w:kern w:val="2"/>
                <w:highlight w:val="none"/>
                <w:lang w:eastAsia="zh-CN"/>
              </w:rPr>
            </w:pPr>
            <w:ins w:id="795" w:author="ZTE" w:date="2018-08-03T15:01:37Z">
              <w:r>
                <w:rPr>
                  <w:rFonts w:cs="Arial"/>
                  <w:snapToGrid w:val="0"/>
                  <w:color w:val="auto"/>
                  <w:kern w:val="2"/>
                  <w:highlight w:val="none"/>
                  <w:lang w:eastAsia="zh-CN"/>
                </w:rPr>
                <w:t>SC</w:t>
              </w:r>
            </w:ins>
          </w:p>
        </w:tc>
      </w:tr>
      <w:tr>
        <w:tblPrEx>
          <w:tblLayout w:type="fixed"/>
          <w:tblCellMar>
            <w:top w:w="0" w:type="dxa"/>
            <w:left w:w="108" w:type="dxa"/>
            <w:bottom w:w="0" w:type="dxa"/>
            <w:right w:w="108" w:type="dxa"/>
          </w:tblCellMar>
        </w:tblPrEx>
        <w:trPr>
          <w:jc w:val="center"/>
          <w:ins w:id="796"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797" w:author="ZTE" w:date="2018-08-03T15:01:37Z"/>
                <w:rFonts w:cs="Arial"/>
                <w:color w:val="auto"/>
                <w:kern w:val="2"/>
                <w:highlight w:val="none"/>
                <w:lang w:eastAsia="zh-CN"/>
              </w:rPr>
            </w:pPr>
            <w:ins w:id="798" w:author="ZTE" w:date="2018-08-03T15:01:37Z">
              <w:r>
                <w:rPr>
                  <w:rFonts w:hint="eastAsia" w:cs="Arial"/>
                  <w:color w:val="auto"/>
                  <w:highlight w:val="none"/>
                  <w:lang w:val="en-US" w:eastAsia="zh-CN"/>
                </w:rPr>
                <w:t>OTA d</w:t>
              </w:r>
            </w:ins>
            <w:ins w:id="799" w:author="ZTE" w:date="2018-08-03T15:01:37Z">
              <w:r>
                <w:rPr>
                  <w:rFonts w:cs="Arial"/>
                  <w:color w:val="auto"/>
                  <w:highlight w:val="none"/>
                  <w:lang w:eastAsia="ja-JP"/>
                </w:rPr>
                <w:t>ynamic range</w:t>
              </w:r>
            </w:ins>
          </w:p>
        </w:tc>
        <w:tc>
          <w:tcPr>
            <w:tcW w:w="4682" w:type="dxa"/>
            <w:tcBorders>
              <w:top w:val="single" w:color="auto" w:sz="4" w:space="0"/>
              <w:left w:val="single" w:color="auto" w:sz="4" w:space="0"/>
              <w:bottom w:val="single" w:color="auto" w:sz="4" w:space="0"/>
              <w:right w:val="single" w:color="auto" w:sz="4" w:space="0"/>
            </w:tcBorders>
          </w:tcPr>
          <w:p>
            <w:pPr>
              <w:pStyle w:val="43"/>
              <w:rPr>
                <w:ins w:id="800" w:author="ZTE" w:date="2018-08-03T15:01:37Z"/>
                <w:rFonts w:cs="Arial"/>
                <w:snapToGrid w:val="0"/>
                <w:color w:val="auto"/>
                <w:kern w:val="2"/>
                <w:highlight w:val="none"/>
                <w:lang w:eastAsia="zh-CN"/>
              </w:rPr>
            </w:pPr>
            <w:ins w:id="801" w:author="ZTE" w:date="2018-08-03T15:01:37Z">
              <w:r>
                <w:rPr>
                  <w:rFonts w:cs="Arial"/>
                  <w:snapToGrid w:val="0"/>
                  <w:color w:val="auto"/>
                  <w:kern w:val="2"/>
                  <w:highlight w:val="none"/>
                  <w:lang w:eastAsia="zh-CN"/>
                </w:rPr>
                <w:t>SC</w:t>
              </w:r>
            </w:ins>
          </w:p>
        </w:tc>
      </w:tr>
      <w:tr>
        <w:tblPrEx>
          <w:tblLayout w:type="fixed"/>
          <w:tblCellMar>
            <w:top w:w="0" w:type="dxa"/>
            <w:left w:w="108" w:type="dxa"/>
            <w:bottom w:w="0" w:type="dxa"/>
            <w:right w:w="108" w:type="dxa"/>
          </w:tblCellMar>
        </w:tblPrEx>
        <w:trPr>
          <w:jc w:val="center"/>
          <w:ins w:id="802"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803" w:author="ZTE" w:date="2018-08-03T15:01:37Z"/>
                <w:rFonts w:cs="Arial"/>
                <w:color w:val="auto"/>
                <w:kern w:val="2"/>
                <w:highlight w:val="none"/>
                <w:lang w:eastAsia="zh-CN"/>
              </w:rPr>
            </w:pPr>
            <w:ins w:id="804" w:author="ZTE" w:date="2018-08-03T15:01:37Z">
              <w:r>
                <w:rPr>
                  <w:rFonts w:hint="eastAsia"/>
                  <w:color w:val="auto"/>
                  <w:highlight w:val="none"/>
                  <w:lang w:val="en-US" w:eastAsia="zh-CN"/>
                </w:rPr>
                <w:t>OTA a</w:t>
              </w:r>
            </w:ins>
            <w:ins w:id="805" w:author="ZTE" w:date="2018-08-03T15:01:37Z">
              <w:r>
                <w:rPr>
                  <w:color w:val="auto"/>
                  <w:highlight w:val="none"/>
                </w:rPr>
                <w:t xml:space="preserve">djacent </w:t>
              </w:r>
            </w:ins>
            <w:ins w:id="806" w:author="ZTE" w:date="2018-08-03T15:01:37Z">
              <w:r>
                <w:rPr>
                  <w:rFonts w:hint="eastAsia"/>
                  <w:color w:val="auto"/>
                  <w:highlight w:val="none"/>
                  <w:lang w:val="en-US" w:eastAsia="zh-CN"/>
                </w:rPr>
                <w:t>c</w:t>
              </w:r>
            </w:ins>
            <w:ins w:id="807" w:author="ZTE" w:date="2018-08-03T15:01:37Z">
              <w:r>
                <w:rPr>
                  <w:color w:val="auto"/>
                  <w:highlight w:val="none"/>
                </w:rPr>
                <w:t xml:space="preserve">hannel </w:t>
              </w:r>
            </w:ins>
            <w:ins w:id="808" w:author="ZTE" w:date="2018-08-03T15:01:37Z">
              <w:r>
                <w:rPr>
                  <w:rFonts w:hint="eastAsia"/>
                  <w:color w:val="auto"/>
                  <w:highlight w:val="none"/>
                  <w:lang w:val="en-US" w:eastAsia="zh-CN"/>
                </w:rPr>
                <w:t>s</w:t>
              </w:r>
            </w:ins>
            <w:ins w:id="809" w:author="ZTE" w:date="2018-08-03T15:01:37Z">
              <w:r>
                <w:rPr>
                  <w:color w:val="auto"/>
                  <w:highlight w:val="none"/>
                </w:rPr>
                <w:t>electivity</w:t>
              </w:r>
            </w:ins>
          </w:p>
        </w:tc>
        <w:tc>
          <w:tcPr>
            <w:tcW w:w="4682" w:type="dxa"/>
            <w:tcBorders>
              <w:top w:val="single" w:color="auto" w:sz="4" w:space="0"/>
              <w:left w:val="single" w:color="auto" w:sz="4" w:space="0"/>
              <w:bottom w:val="single" w:color="auto" w:sz="4" w:space="0"/>
              <w:right w:val="single" w:color="auto" w:sz="4" w:space="0"/>
            </w:tcBorders>
          </w:tcPr>
          <w:p>
            <w:pPr>
              <w:pStyle w:val="43"/>
              <w:rPr>
                <w:ins w:id="810" w:author="ZTE" w:date="2018-08-03T15:01:37Z"/>
                <w:rFonts w:cs="Arial"/>
                <w:snapToGrid w:val="0"/>
                <w:color w:val="auto"/>
                <w:kern w:val="2"/>
                <w:highlight w:val="none"/>
                <w:lang w:eastAsia="zh-CN"/>
              </w:rPr>
            </w:pPr>
            <w:ins w:id="811" w:author="ZTE" w:date="2018-08-03T15:01:37Z">
              <w:r>
                <w:rPr>
                  <w:rFonts w:cs="Arial"/>
                  <w:snapToGrid w:val="0"/>
                  <w:color w:val="auto"/>
                  <w:kern w:val="2"/>
                  <w:highlight w:val="none"/>
                  <w:lang w:eastAsia="zh-CN"/>
                </w:rPr>
                <w:t>NRTC5</w:t>
              </w:r>
            </w:ins>
          </w:p>
        </w:tc>
      </w:tr>
      <w:tr>
        <w:tblPrEx>
          <w:tblLayout w:type="fixed"/>
          <w:tblCellMar>
            <w:top w:w="0" w:type="dxa"/>
            <w:left w:w="108" w:type="dxa"/>
            <w:bottom w:w="0" w:type="dxa"/>
            <w:right w:w="108" w:type="dxa"/>
          </w:tblCellMar>
        </w:tblPrEx>
        <w:trPr>
          <w:jc w:val="center"/>
          <w:ins w:id="812"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813" w:author="ZTE" w:date="2018-08-03T15:01:37Z"/>
                <w:rFonts w:cs="Arial"/>
                <w:color w:val="auto"/>
                <w:kern w:val="2"/>
                <w:highlight w:val="none"/>
                <w:lang w:eastAsia="zh-CN"/>
              </w:rPr>
            </w:pPr>
            <w:ins w:id="814" w:author="ZTE" w:date="2018-08-03T15:01:37Z">
              <w:r>
                <w:rPr>
                  <w:color w:val="auto"/>
                  <w:highlight w:val="none"/>
                </w:rPr>
                <w:t>In-band blocking</w:t>
              </w:r>
            </w:ins>
          </w:p>
        </w:tc>
        <w:tc>
          <w:tcPr>
            <w:tcW w:w="4682" w:type="dxa"/>
            <w:tcBorders>
              <w:top w:val="single" w:color="auto" w:sz="4" w:space="0"/>
              <w:left w:val="single" w:color="auto" w:sz="4" w:space="0"/>
              <w:bottom w:val="single" w:color="auto" w:sz="4" w:space="0"/>
              <w:right w:val="single" w:color="auto" w:sz="4" w:space="0"/>
            </w:tcBorders>
          </w:tcPr>
          <w:p>
            <w:pPr>
              <w:pStyle w:val="43"/>
              <w:rPr>
                <w:ins w:id="815" w:author="ZTE" w:date="2018-08-03T15:01:37Z"/>
                <w:rFonts w:cs="Arial"/>
                <w:snapToGrid w:val="0"/>
                <w:color w:val="auto"/>
                <w:kern w:val="2"/>
                <w:highlight w:val="none"/>
                <w:lang w:eastAsia="zh-CN"/>
              </w:rPr>
            </w:pPr>
            <w:ins w:id="816" w:author="ZTE" w:date="2018-08-03T15:01:37Z">
              <w:r>
                <w:rPr>
                  <w:rFonts w:cs="Arial"/>
                  <w:snapToGrid w:val="0"/>
                  <w:color w:val="auto"/>
                  <w:kern w:val="2"/>
                  <w:highlight w:val="none"/>
                  <w:lang w:eastAsia="zh-CN"/>
                </w:rPr>
                <w:t>NRTC5</w:t>
              </w:r>
            </w:ins>
          </w:p>
        </w:tc>
      </w:tr>
      <w:tr>
        <w:tblPrEx>
          <w:tblLayout w:type="fixed"/>
          <w:tblCellMar>
            <w:top w:w="0" w:type="dxa"/>
            <w:left w:w="108" w:type="dxa"/>
            <w:bottom w:w="0" w:type="dxa"/>
            <w:right w:w="108" w:type="dxa"/>
          </w:tblCellMar>
        </w:tblPrEx>
        <w:trPr>
          <w:jc w:val="center"/>
          <w:ins w:id="817"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818" w:author="ZTE" w:date="2018-08-03T15:01:37Z"/>
                <w:rFonts w:cs="Arial"/>
                <w:color w:val="auto"/>
                <w:kern w:val="2"/>
                <w:highlight w:val="none"/>
                <w:lang w:eastAsia="zh-CN"/>
              </w:rPr>
            </w:pPr>
            <w:ins w:id="819" w:author="ZTE" w:date="2018-08-03T15:01:37Z">
              <w:r>
                <w:rPr>
                  <w:rFonts w:hint="eastAsia"/>
                  <w:color w:val="auto"/>
                  <w:highlight w:val="none"/>
                  <w:lang w:val="en-US" w:eastAsia="zh-CN"/>
                </w:rPr>
                <w:t>OTA o</w:t>
              </w:r>
            </w:ins>
            <w:ins w:id="820" w:author="ZTE" w:date="2018-08-03T15:01:37Z">
              <w:r>
                <w:rPr>
                  <w:color w:val="auto"/>
                  <w:highlight w:val="none"/>
                </w:rPr>
                <w:t>ut-of-band blocking</w:t>
              </w:r>
            </w:ins>
          </w:p>
        </w:tc>
        <w:tc>
          <w:tcPr>
            <w:tcW w:w="4682" w:type="dxa"/>
            <w:tcBorders>
              <w:top w:val="single" w:color="auto" w:sz="4" w:space="0"/>
              <w:left w:val="single" w:color="auto" w:sz="4" w:space="0"/>
              <w:bottom w:val="single" w:color="auto" w:sz="4" w:space="0"/>
              <w:right w:val="single" w:color="auto" w:sz="4" w:space="0"/>
            </w:tcBorders>
          </w:tcPr>
          <w:p>
            <w:pPr>
              <w:pStyle w:val="43"/>
              <w:rPr>
                <w:ins w:id="821" w:author="ZTE" w:date="2018-08-03T15:01:37Z"/>
                <w:rFonts w:cs="Arial"/>
                <w:snapToGrid w:val="0"/>
                <w:color w:val="auto"/>
                <w:kern w:val="2"/>
                <w:highlight w:val="none"/>
                <w:lang w:eastAsia="zh-CN"/>
              </w:rPr>
            </w:pPr>
            <w:ins w:id="822" w:author="ZTE" w:date="2018-08-03T15:01:37Z">
              <w:r>
                <w:rPr>
                  <w:rFonts w:cs="Arial"/>
                  <w:snapToGrid w:val="0"/>
                  <w:color w:val="auto"/>
                  <w:kern w:val="2"/>
                  <w:highlight w:val="none"/>
                  <w:lang w:eastAsia="zh-CN"/>
                </w:rPr>
                <w:t>NRTC5</w:t>
              </w:r>
            </w:ins>
          </w:p>
        </w:tc>
      </w:tr>
      <w:tr>
        <w:tblPrEx>
          <w:tblLayout w:type="fixed"/>
          <w:tblCellMar>
            <w:top w:w="0" w:type="dxa"/>
            <w:left w:w="108" w:type="dxa"/>
            <w:bottom w:w="0" w:type="dxa"/>
            <w:right w:w="108" w:type="dxa"/>
          </w:tblCellMar>
        </w:tblPrEx>
        <w:trPr>
          <w:jc w:val="center"/>
          <w:ins w:id="823"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824" w:author="ZTE" w:date="2018-08-03T15:01:37Z"/>
                <w:rFonts w:cs="Arial"/>
                <w:color w:val="auto"/>
                <w:kern w:val="2"/>
                <w:highlight w:val="none"/>
                <w:lang w:eastAsia="ja-JP"/>
              </w:rPr>
            </w:pPr>
            <w:ins w:id="825" w:author="ZTE" w:date="2018-08-03T15:01:37Z">
              <w:r>
                <w:rPr>
                  <w:rFonts w:hint="eastAsia" w:cs="Arial"/>
                  <w:color w:val="auto"/>
                  <w:highlight w:val="none"/>
                  <w:lang w:val="en-US" w:eastAsia="zh-CN"/>
                </w:rPr>
                <w:t>OTA r</w:t>
              </w:r>
            </w:ins>
            <w:ins w:id="826" w:author="ZTE" w:date="2018-08-03T15:01:37Z">
              <w:r>
                <w:rPr>
                  <w:rFonts w:cs="Arial"/>
                  <w:color w:val="auto"/>
                  <w:highlight w:val="none"/>
                </w:rPr>
                <w:t>eceiver spurious emissions</w:t>
              </w:r>
            </w:ins>
          </w:p>
        </w:tc>
        <w:tc>
          <w:tcPr>
            <w:tcW w:w="4682" w:type="dxa"/>
            <w:tcBorders>
              <w:top w:val="single" w:color="auto" w:sz="4" w:space="0"/>
              <w:left w:val="single" w:color="auto" w:sz="4" w:space="0"/>
              <w:bottom w:val="single" w:color="auto" w:sz="4" w:space="0"/>
              <w:right w:val="single" w:color="auto" w:sz="4" w:space="0"/>
            </w:tcBorders>
          </w:tcPr>
          <w:p>
            <w:pPr>
              <w:pStyle w:val="43"/>
              <w:rPr>
                <w:ins w:id="827" w:author="ZTE" w:date="2018-08-03T15:01:37Z"/>
                <w:rFonts w:cs="Arial"/>
                <w:snapToGrid w:val="0"/>
                <w:color w:val="auto"/>
                <w:kern w:val="2"/>
                <w:highlight w:val="none"/>
                <w:lang w:eastAsia="zh-CN"/>
              </w:rPr>
            </w:pPr>
            <w:ins w:id="828" w:author="ZTE" w:date="2018-08-03T15:01:37Z">
              <w:r>
                <w:rPr>
                  <w:rFonts w:cs="Arial"/>
                  <w:snapToGrid w:val="0"/>
                  <w:color w:val="auto"/>
                  <w:kern w:val="2"/>
                  <w:highlight w:val="none"/>
                  <w:lang w:eastAsia="zh-CN"/>
                </w:rPr>
                <w:t>NRTC1/3 (Note 1), NRTC5</w:t>
              </w:r>
            </w:ins>
          </w:p>
        </w:tc>
      </w:tr>
      <w:tr>
        <w:tblPrEx>
          <w:tblLayout w:type="fixed"/>
          <w:tblCellMar>
            <w:top w:w="0" w:type="dxa"/>
            <w:left w:w="108" w:type="dxa"/>
            <w:bottom w:w="0" w:type="dxa"/>
            <w:right w:w="108" w:type="dxa"/>
          </w:tblCellMar>
        </w:tblPrEx>
        <w:trPr>
          <w:jc w:val="center"/>
          <w:ins w:id="829"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830" w:author="ZTE" w:date="2018-08-03T15:01:37Z"/>
                <w:rFonts w:cs="Arial"/>
                <w:color w:val="auto"/>
                <w:kern w:val="2"/>
                <w:highlight w:val="none"/>
                <w:lang w:eastAsia="ja-JP"/>
              </w:rPr>
            </w:pPr>
            <w:ins w:id="831" w:author="ZTE" w:date="2018-08-03T15:01:37Z">
              <w:r>
                <w:rPr>
                  <w:rFonts w:hint="eastAsia" w:cs="Arial"/>
                  <w:color w:val="auto"/>
                  <w:highlight w:val="none"/>
                  <w:lang w:val="en-US" w:eastAsia="zh-CN"/>
                </w:rPr>
                <w:t>OTA r</w:t>
              </w:r>
            </w:ins>
            <w:ins w:id="832" w:author="ZTE" w:date="2018-08-03T15:01:37Z">
              <w:r>
                <w:rPr>
                  <w:rFonts w:cs="Arial"/>
                  <w:color w:val="auto"/>
                  <w:highlight w:val="none"/>
                </w:rPr>
                <w:t>eceiver intermodulation</w:t>
              </w:r>
            </w:ins>
          </w:p>
        </w:tc>
        <w:tc>
          <w:tcPr>
            <w:tcW w:w="4682" w:type="dxa"/>
            <w:tcBorders>
              <w:top w:val="single" w:color="auto" w:sz="4" w:space="0"/>
              <w:left w:val="single" w:color="auto" w:sz="4" w:space="0"/>
              <w:bottom w:val="single" w:color="auto" w:sz="4" w:space="0"/>
              <w:right w:val="single" w:color="auto" w:sz="4" w:space="0"/>
            </w:tcBorders>
          </w:tcPr>
          <w:p>
            <w:pPr>
              <w:pStyle w:val="43"/>
              <w:rPr>
                <w:ins w:id="833" w:author="ZTE" w:date="2018-08-03T15:01:37Z"/>
                <w:rFonts w:cs="Arial"/>
                <w:color w:val="auto"/>
                <w:kern w:val="2"/>
                <w:sz w:val="16"/>
                <w:szCs w:val="16"/>
                <w:highlight w:val="none"/>
                <w:lang w:eastAsia="ja-JP"/>
              </w:rPr>
            </w:pPr>
            <w:ins w:id="834" w:author="ZTE" w:date="2018-08-03T15:01:37Z">
              <w:r>
                <w:rPr>
                  <w:rFonts w:cs="Arial"/>
                  <w:snapToGrid w:val="0"/>
                  <w:color w:val="auto"/>
                  <w:kern w:val="2"/>
                  <w:highlight w:val="none"/>
                  <w:lang w:eastAsia="zh-CN"/>
                </w:rPr>
                <w:t>NRTC5</w:t>
              </w:r>
            </w:ins>
          </w:p>
        </w:tc>
      </w:tr>
      <w:tr>
        <w:tblPrEx>
          <w:tblLayout w:type="fixed"/>
          <w:tblCellMar>
            <w:top w:w="0" w:type="dxa"/>
            <w:left w:w="108" w:type="dxa"/>
            <w:bottom w:w="0" w:type="dxa"/>
            <w:right w:w="108" w:type="dxa"/>
          </w:tblCellMar>
        </w:tblPrEx>
        <w:trPr>
          <w:jc w:val="center"/>
          <w:ins w:id="835" w:author="ZTE" w:date="2018-08-03T15:01:37Z"/>
        </w:trPr>
        <w:tc>
          <w:tcPr>
            <w:tcW w:w="4949" w:type="dxa"/>
            <w:tcBorders>
              <w:top w:val="single" w:color="auto" w:sz="4" w:space="0"/>
              <w:left w:val="single" w:color="auto" w:sz="4" w:space="0"/>
              <w:bottom w:val="single" w:color="auto" w:sz="4" w:space="0"/>
              <w:right w:val="single" w:color="auto" w:sz="4" w:space="0"/>
            </w:tcBorders>
            <w:vAlign w:val="top"/>
          </w:tcPr>
          <w:p>
            <w:pPr>
              <w:pStyle w:val="41"/>
              <w:rPr>
                <w:ins w:id="836" w:author="ZTE" w:date="2018-08-03T15:01:37Z"/>
                <w:rFonts w:cs="Arial"/>
                <w:color w:val="auto"/>
                <w:kern w:val="2"/>
                <w:highlight w:val="none"/>
                <w:lang w:eastAsia="zh-CN"/>
              </w:rPr>
            </w:pPr>
            <w:ins w:id="837" w:author="ZTE" w:date="2018-08-03T15:01:37Z">
              <w:r>
                <w:rPr>
                  <w:rFonts w:hint="eastAsia" w:cs="Arial"/>
                  <w:color w:val="auto"/>
                  <w:highlight w:val="none"/>
                  <w:lang w:val="en-US" w:eastAsia="zh-CN"/>
                </w:rPr>
                <w:t>OTA i</w:t>
              </w:r>
            </w:ins>
            <w:ins w:id="838" w:author="ZTE" w:date="2018-08-03T15:01:37Z">
              <w:r>
                <w:rPr>
                  <w:rFonts w:cs="Arial"/>
                  <w:color w:val="auto"/>
                  <w:highlight w:val="none"/>
                  <w:lang w:eastAsia="ja-JP"/>
                </w:rPr>
                <w:t>n-channel selectivity</w:t>
              </w:r>
            </w:ins>
          </w:p>
        </w:tc>
        <w:tc>
          <w:tcPr>
            <w:tcW w:w="4682" w:type="dxa"/>
            <w:tcBorders>
              <w:top w:val="single" w:color="auto" w:sz="4" w:space="0"/>
              <w:left w:val="single" w:color="auto" w:sz="4" w:space="0"/>
              <w:bottom w:val="single" w:color="auto" w:sz="4" w:space="0"/>
              <w:right w:val="single" w:color="auto" w:sz="4" w:space="0"/>
            </w:tcBorders>
          </w:tcPr>
          <w:p>
            <w:pPr>
              <w:pStyle w:val="43"/>
              <w:rPr>
                <w:ins w:id="839" w:author="ZTE" w:date="2018-08-03T15:01:37Z"/>
                <w:rFonts w:cs="Arial"/>
                <w:snapToGrid w:val="0"/>
                <w:color w:val="auto"/>
                <w:kern w:val="2"/>
                <w:highlight w:val="none"/>
                <w:lang w:eastAsia="zh-CN"/>
              </w:rPr>
            </w:pPr>
            <w:ins w:id="840" w:author="ZTE" w:date="2018-08-03T15:01:37Z">
              <w:r>
                <w:rPr>
                  <w:rFonts w:cs="Arial"/>
                  <w:snapToGrid w:val="0"/>
                  <w:color w:val="auto"/>
                  <w:kern w:val="2"/>
                  <w:highlight w:val="none"/>
                  <w:lang w:eastAsia="zh-CN"/>
                </w:rPr>
                <w:t>SC</w:t>
              </w:r>
            </w:ins>
          </w:p>
        </w:tc>
      </w:tr>
      <w:tr>
        <w:tblPrEx>
          <w:tblLayout w:type="fixed"/>
          <w:tblCellMar>
            <w:top w:w="0" w:type="dxa"/>
            <w:left w:w="108" w:type="dxa"/>
            <w:bottom w:w="0" w:type="dxa"/>
            <w:right w:w="108" w:type="dxa"/>
          </w:tblCellMar>
        </w:tblPrEx>
        <w:trPr>
          <w:jc w:val="center"/>
          <w:ins w:id="841" w:author="ZTE" w:date="2018-08-03T15:01:37Z"/>
        </w:trPr>
        <w:tc>
          <w:tcPr>
            <w:tcW w:w="9631" w:type="dxa"/>
            <w:gridSpan w:val="2"/>
            <w:tcBorders>
              <w:top w:val="single" w:color="auto" w:sz="4" w:space="0"/>
              <w:left w:val="single" w:color="auto" w:sz="4" w:space="0"/>
              <w:bottom w:val="single" w:color="auto" w:sz="4" w:space="0"/>
              <w:right w:val="single" w:color="auto" w:sz="4" w:space="0"/>
            </w:tcBorders>
          </w:tcPr>
          <w:p>
            <w:pPr>
              <w:pStyle w:val="56"/>
              <w:rPr>
                <w:ins w:id="842" w:author="ZTE" w:date="2018-08-03T15:01:37Z"/>
                <w:rFonts w:cs="Arial"/>
                <w:color w:val="auto"/>
                <w:highlight w:val="none"/>
                <w:lang w:eastAsia="zh-CN"/>
              </w:rPr>
            </w:pPr>
            <w:ins w:id="843" w:author="ZTE" w:date="2018-08-03T15:01:37Z">
              <w:bookmarkStart w:id="5" w:name="OLE_LINK353"/>
              <w:bookmarkStart w:id="6" w:name="OLE_LINK352"/>
              <w:r>
                <w:rPr>
                  <w:rFonts w:cs="Arial"/>
                  <w:color w:val="auto"/>
                  <w:highlight w:val="none"/>
                  <w:lang w:eastAsia="zh-CN"/>
                </w:rPr>
                <w:t xml:space="preserve">Note 1: </w:t>
              </w:r>
            </w:ins>
            <w:ins w:id="844" w:author="ZTE" w:date="2018-08-03T15:01:37Z">
              <w:r>
                <w:rPr>
                  <w:rFonts w:cs="Arial"/>
                  <w:color w:val="auto"/>
                  <w:highlight w:val="none"/>
                  <w:lang w:eastAsia="zh-CN"/>
                </w:rPr>
                <w:tab/>
              </w:r>
            </w:ins>
            <w:ins w:id="845" w:author="ZTE" w:date="2018-08-03T15:01:37Z">
              <w:r>
                <w:rPr>
                  <w:rFonts w:cs="Arial"/>
                  <w:color w:val="auto"/>
                  <w:highlight w:val="none"/>
                  <w:lang w:eastAsia="zh-CN"/>
                </w:rPr>
                <w:t xml:space="preserve">NRTC1 and/or NRTC3 shall be applied </w:t>
              </w:r>
            </w:ins>
            <w:ins w:id="846" w:author="ZTE" w:date="2018-08-03T15:01:37Z">
              <w:r>
                <w:rPr>
                  <w:rFonts w:cs="v4.2.0"/>
                  <w:color w:val="auto"/>
                  <w:highlight w:val="none"/>
                </w:rPr>
                <w:t>in each supported operating band</w:t>
              </w:r>
            </w:ins>
            <w:ins w:id="847" w:author="ZTE" w:date="2018-08-03T15:01:37Z">
              <w:r>
                <w:rPr>
                  <w:rFonts w:cs="Arial"/>
                  <w:color w:val="auto"/>
                  <w:highlight w:val="none"/>
                  <w:lang w:eastAsia="zh-CN"/>
                </w:rPr>
                <w:t>.</w:t>
              </w:r>
            </w:ins>
          </w:p>
          <w:p>
            <w:pPr>
              <w:pStyle w:val="56"/>
              <w:rPr>
                <w:ins w:id="848" w:author="ZTE" w:date="2018-08-03T15:01:37Z"/>
                <w:rFonts w:cs="Arial"/>
                <w:color w:val="auto"/>
                <w:highlight w:val="none"/>
                <w:lang w:eastAsia="ja-JP"/>
              </w:rPr>
            </w:pPr>
            <w:ins w:id="849" w:author="ZTE" w:date="2018-08-03T15:01:37Z">
              <w:r>
                <w:rPr>
                  <w:rFonts w:cs="Arial"/>
                  <w:color w:val="auto"/>
                  <w:highlight w:val="none"/>
                  <w:lang w:eastAsia="zh-CN"/>
                </w:rPr>
                <w:t>Note 2:</w:t>
              </w:r>
            </w:ins>
            <w:ins w:id="850" w:author="ZTE" w:date="2018-08-03T15:01:37Z">
              <w:r>
                <w:rPr>
                  <w:rFonts w:cs="Arial"/>
                  <w:color w:val="auto"/>
                  <w:highlight w:val="none"/>
                  <w:lang w:eastAsia="zh-CN"/>
                </w:rPr>
                <w:tab/>
              </w:r>
            </w:ins>
            <w:ins w:id="851" w:author="ZTE" w:date="2018-08-03T15:01:37Z">
              <w:r>
                <w:rPr>
                  <w:rFonts w:cs="Arial"/>
                  <w:color w:val="auto"/>
                  <w:highlight w:val="none"/>
                  <w:lang w:eastAsia="zh-CN"/>
                </w:rPr>
                <w:t>NRTC</w:t>
              </w:r>
            </w:ins>
            <w:ins w:id="852" w:author="ZTE" w:date="2018-08-03T15:01:37Z">
              <w:r>
                <w:rPr>
                  <w:rFonts w:cs="Arial"/>
                  <w:color w:val="auto"/>
                  <w:highlight w:val="none"/>
                </w:rPr>
                <w:t>5 is only applicable when inter-band CA is supported</w:t>
              </w:r>
            </w:ins>
            <w:ins w:id="853" w:author="ZTE" w:date="2018-08-03T15:01:37Z">
              <w:r>
                <w:rPr>
                  <w:rFonts w:cs="Arial"/>
                  <w:color w:val="auto"/>
                  <w:highlight w:val="none"/>
                  <w:lang w:eastAsia="ja-JP"/>
                </w:rPr>
                <w:t>.</w:t>
              </w:r>
            </w:ins>
          </w:p>
          <w:p>
            <w:pPr>
              <w:pStyle w:val="56"/>
              <w:rPr>
                <w:ins w:id="854" w:author="ZTE" w:date="2018-08-03T15:01:37Z"/>
                <w:rFonts w:cs="Arial"/>
                <w:color w:val="auto"/>
                <w:highlight w:val="none"/>
                <w:lang w:eastAsia="ja-JP"/>
              </w:rPr>
            </w:pPr>
            <w:ins w:id="855" w:author="ZTE" w:date="2018-08-03T15:01:37Z">
              <w:r>
                <w:rPr>
                  <w:rFonts w:cs="Arial"/>
                  <w:color w:val="auto"/>
                  <w:highlight w:val="none"/>
                  <w:lang w:eastAsia="zh-CN"/>
                </w:rPr>
                <w:t>Note 3:</w:t>
              </w:r>
            </w:ins>
            <w:ins w:id="856" w:author="ZTE" w:date="2018-08-03T15:01:37Z">
              <w:r>
                <w:rPr>
                  <w:rFonts w:cs="Arial"/>
                  <w:color w:val="auto"/>
                  <w:highlight w:val="none"/>
                  <w:lang w:eastAsia="zh-CN"/>
                </w:rPr>
                <w:tab/>
              </w:r>
            </w:ins>
            <w:ins w:id="857" w:author="ZTE" w:date="2018-08-03T15:01:37Z">
              <w:r>
                <w:rPr>
                  <w:rFonts w:cs="Arial"/>
                  <w:color w:val="auto"/>
                  <w:highlight w:val="none"/>
                </w:rPr>
                <w:t>NRTC2 is only applicable when contiguous</w:t>
              </w:r>
            </w:ins>
            <w:ins w:id="858" w:author="ZTE" w:date="2018-08-03T15:01:37Z">
              <w:r>
                <w:rPr>
                  <w:rFonts w:cs="Arial"/>
                  <w:iCs/>
                  <w:color w:val="auto"/>
                  <w:highlight w:val="none"/>
                </w:rPr>
                <w:t xml:space="preserve"> CA is supported.</w:t>
              </w:r>
            </w:ins>
          </w:p>
          <w:p>
            <w:pPr>
              <w:pStyle w:val="56"/>
              <w:rPr>
                <w:ins w:id="859" w:author="ZTE" w:date="2018-08-03T15:01:37Z"/>
                <w:rFonts w:cs="Arial"/>
                <w:color w:val="auto"/>
                <w:highlight w:val="none"/>
              </w:rPr>
            </w:pPr>
            <w:ins w:id="860" w:author="ZTE" w:date="2018-08-03T15:01:37Z">
              <w:r>
                <w:rPr>
                  <w:rFonts w:cs="Arial"/>
                  <w:color w:val="auto"/>
                  <w:highlight w:val="none"/>
                </w:rPr>
                <w:t>Note 4:</w:t>
              </w:r>
            </w:ins>
            <w:ins w:id="861" w:author="ZTE" w:date="2018-08-03T15:01:37Z">
              <w:r>
                <w:rPr>
                  <w:rFonts w:cs="Arial"/>
                  <w:color w:val="auto"/>
                  <w:highlight w:val="none"/>
                  <w:lang w:eastAsia="zh-CN"/>
                </w:rPr>
                <w:tab/>
              </w:r>
            </w:ins>
            <w:ins w:id="862" w:author="ZTE" w:date="2018-08-03T15:01:37Z">
              <w:r>
                <w:rPr>
                  <w:rFonts w:cs="Arial"/>
                  <w:color w:val="auto"/>
                  <w:highlight w:val="none"/>
                  <w:lang w:eastAsia="zh-CN"/>
                </w:rPr>
                <w:t>NRTC</w:t>
              </w:r>
            </w:ins>
            <w:ins w:id="863" w:author="ZTE" w:date="2018-08-03T15:01:37Z">
              <w:r>
                <w:rPr>
                  <w:rFonts w:cs="Arial"/>
                  <w:color w:val="auto"/>
                  <w:highlight w:val="none"/>
                </w:rPr>
                <w:t>5 may be applied for Inter RF Bandwidth gap only.</w:t>
              </w:r>
              <w:bookmarkEnd w:id="5"/>
              <w:bookmarkEnd w:id="6"/>
            </w:ins>
          </w:p>
          <w:p>
            <w:pPr>
              <w:pStyle w:val="56"/>
              <w:rPr>
                <w:ins w:id="864" w:author="ZTE" w:date="2018-08-03T15:01:37Z"/>
                <w:rFonts w:cs="Arial"/>
                <w:snapToGrid w:val="0"/>
                <w:color w:val="auto"/>
                <w:kern w:val="2"/>
                <w:highlight w:val="none"/>
                <w:lang w:eastAsia="zh-CN"/>
              </w:rPr>
            </w:pPr>
            <w:ins w:id="865" w:author="ZTE" w:date="2018-08-03T15:01:37Z">
              <w:r>
                <w:rPr>
                  <w:rFonts w:cs="Arial"/>
                  <w:snapToGrid w:val="0"/>
                  <w:color w:val="auto"/>
                  <w:kern w:val="2"/>
                  <w:highlight w:val="none"/>
                  <w:lang w:eastAsia="zh-CN"/>
                </w:rPr>
                <w:t xml:space="preserve">[Note 5:   </w:t>
              </w:r>
            </w:ins>
            <w:ins w:id="866" w:author="ZTE" w:date="2018-08-03T15:01:37Z">
              <w:r>
                <w:rPr>
                  <w:rFonts w:cs="Arial"/>
                  <w:color w:val="auto"/>
                  <w:highlight w:val="none"/>
                  <w:lang w:eastAsia="zh-CN"/>
                </w:rPr>
                <w:t>OBUE SC shall be tested using the widest supported Channel Bandwidth and the highest supported sub-carrier spacing.]</w:t>
              </w:r>
            </w:ins>
          </w:p>
        </w:tc>
      </w:tr>
    </w:tbl>
    <w:p>
      <w:pPr>
        <w:pStyle w:val="48"/>
        <w:rPr>
          <w:ins w:id="867" w:author="ZTE" w:date="2018-08-03T15:01:37Z"/>
          <w:color w:val="auto"/>
          <w:highlight w:val="none"/>
        </w:rPr>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Yu Gothic">
    <w:altName w:val="MS UI Gothic"/>
    <w:panose1 w:val="020B0400000000000000"/>
    <w:charset w:val="80"/>
    <w:family w:val="swiss"/>
    <w:pitch w:val="default"/>
    <w:sig w:usb0="00000000" w:usb1="00000000" w:usb2="00000016" w:usb3="00000000" w:csb0="0002009F" w:csb1="00000000"/>
  </w:font>
  <w:font w:name="v3.8.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Book Antiqua"/>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MS UI Gothic">
    <w:panose1 w:val="020B0600070205080204"/>
    <w:charset w:val="80"/>
    <w:family w:val="auto"/>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NewRoman,Bold">
    <w:altName w:val="Segoe Print"/>
    <w:panose1 w:val="00000000000000000000"/>
    <w:charset w:val="00"/>
    <w:family w:val="roman"/>
    <w:pitch w:val="default"/>
    <w:sig w:usb0="00000000" w:usb1="00000000" w:usb2="00000000" w:usb3="00000000" w:csb0="00000001" w:csb1="00000000"/>
  </w:font>
  <w:font w:name="TimesNewRoman">
    <w:altName w:val="Segoe Print"/>
    <w:panose1 w:val="00000000000000000000"/>
    <w:charset w:val="00"/>
    <w:family w:val="roman"/>
    <w:pitch w:val="default"/>
    <w:sig w:usb0="00000000" w:usb1="00000000" w:usb2="00000000" w:usb3="00000000" w:csb0="00000001" w:csb1="00000000"/>
  </w:font>
  <w:font w:name="+mn-ea">
    <w:altName w:val="Times New Roman"/>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swiss"/>
    <w:pitch w:val="default"/>
    <w:sig w:usb0="00000000" w:usb1="00000000" w:usb2="00000000" w:usb3="00000000" w:csb0="0000019F"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游明朝">
    <w:altName w:val="MS Mincho"/>
    <w:panose1 w:val="00000000000000000000"/>
    <w:charset w:val="80"/>
    <w:family w:val="roman"/>
    <w:pitch w:val="default"/>
    <w:sig w:usb0="00000000" w:usb1="00000000" w:usb2="00000012" w:usb3="00000000" w:csb0="0002009F" w:csb1="00000000"/>
  </w:font>
  <w:font w:name="Vrinda">
    <w:panose1 w:val="020B0502040204020203"/>
    <w:charset w:val="00"/>
    <w:family w:val="auto"/>
    <w:pitch w:val="default"/>
    <w:sig w:usb0="00010003" w:usb1="00000000" w:usb2="00000000" w:usb3="00000000" w:csb0="00000001" w:csb1="00000000"/>
  </w:font>
  <w:font w:name="MS P??">
    <w:altName w:val="MS Mincho"/>
    <w:panose1 w:val="00000000000000000000"/>
    <w:charset w:val="80"/>
    <w:family w:val="roman"/>
    <w:pitch w:val="default"/>
    <w:sig w:usb0="00000000" w:usb1="00000000" w:usb2="00000010" w:usb3="00000000" w:csb0="00020000" w:csb1="00000000"/>
  </w:font>
  <w:font w:name="Geneva">
    <w:altName w:val="Arial"/>
    <w:panose1 w:val="00000000000000000000"/>
    <w:charset w:val="00"/>
    <w:family w:val="swiss"/>
    <w:pitch w:val="default"/>
    <w:sig w:usb0="00000000" w:usb1="00000000" w:usb2="00000000" w:usb3="00000000" w:csb0="00000001" w:csb1="00000000"/>
  </w:font>
  <w:font w:name="Arial Unicode MS">
    <w:panose1 w:val="020B0604020202020204"/>
    <w:charset w:val="81"/>
    <w:family w:val="modern"/>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华文楷体">
    <w:panose1 w:val="02010600040101010101"/>
    <w:charset w:val="86"/>
    <w:family w:val="auto"/>
    <w:pitch w:val="default"/>
    <w:sig w:usb0="00000287" w:usb1="080F0000" w:usb2="00000000" w:usb3="00000000" w:csb0="0004009F" w:csb1="DFD7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panose1 w:val="020B0604020202020204"/>
    <w:charset w:val="80"/>
    <w:family w:val="swiss"/>
    <w:pitch w:val="default"/>
    <w:sig w:usb0="FFFFFFFF" w:usb1="E9FFFFFF" w:usb2="0000003F" w:usb3="00000000" w:csb0="603F01FF" w:csb1="FFFF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DengXian">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978B8"/>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57243"/>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03B35"/>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B2E65"/>
    <w:rsid w:val="00BC0F7D"/>
    <w:rsid w:val="00BF625F"/>
    <w:rsid w:val="00C072E7"/>
    <w:rsid w:val="00C33079"/>
    <w:rsid w:val="00C428A6"/>
    <w:rsid w:val="00C45231"/>
    <w:rsid w:val="00C722CE"/>
    <w:rsid w:val="00C72833"/>
    <w:rsid w:val="00C91960"/>
    <w:rsid w:val="00C93F40"/>
    <w:rsid w:val="00CA3D0C"/>
    <w:rsid w:val="00CB44A3"/>
    <w:rsid w:val="00CB6C88"/>
    <w:rsid w:val="00CE5D01"/>
    <w:rsid w:val="00CF3ED5"/>
    <w:rsid w:val="00D25FC8"/>
    <w:rsid w:val="00D36246"/>
    <w:rsid w:val="00D738D6"/>
    <w:rsid w:val="00D755EB"/>
    <w:rsid w:val="00D818FE"/>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0BFA"/>
    <w:rsid w:val="00F22EC7"/>
    <w:rsid w:val="00F417DE"/>
    <w:rsid w:val="00F55217"/>
    <w:rsid w:val="00F566C8"/>
    <w:rsid w:val="00F653B8"/>
    <w:rsid w:val="00FA0F42"/>
    <w:rsid w:val="00FA1266"/>
    <w:rsid w:val="00FC1192"/>
    <w:rsid w:val="00FF66D4"/>
    <w:rsid w:val="012F3AA1"/>
    <w:rsid w:val="01535E2A"/>
    <w:rsid w:val="01700EDA"/>
    <w:rsid w:val="01774F5C"/>
    <w:rsid w:val="01810BE6"/>
    <w:rsid w:val="018A2BB5"/>
    <w:rsid w:val="019B5419"/>
    <w:rsid w:val="01F80C01"/>
    <w:rsid w:val="020F161E"/>
    <w:rsid w:val="021117EA"/>
    <w:rsid w:val="0216331E"/>
    <w:rsid w:val="02484386"/>
    <w:rsid w:val="024C0D3B"/>
    <w:rsid w:val="026D275F"/>
    <w:rsid w:val="02712CBA"/>
    <w:rsid w:val="02846799"/>
    <w:rsid w:val="02A8477D"/>
    <w:rsid w:val="02AE754B"/>
    <w:rsid w:val="02B8488C"/>
    <w:rsid w:val="02BE3095"/>
    <w:rsid w:val="02E03FBA"/>
    <w:rsid w:val="02F26344"/>
    <w:rsid w:val="02F86C99"/>
    <w:rsid w:val="03013883"/>
    <w:rsid w:val="03023CE3"/>
    <w:rsid w:val="03381C3B"/>
    <w:rsid w:val="03717476"/>
    <w:rsid w:val="037F6529"/>
    <w:rsid w:val="03E44256"/>
    <w:rsid w:val="03EA0D31"/>
    <w:rsid w:val="04020214"/>
    <w:rsid w:val="040914F0"/>
    <w:rsid w:val="04254834"/>
    <w:rsid w:val="042920C0"/>
    <w:rsid w:val="043A4CF1"/>
    <w:rsid w:val="044542E2"/>
    <w:rsid w:val="04774084"/>
    <w:rsid w:val="04BC187E"/>
    <w:rsid w:val="04C30381"/>
    <w:rsid w:val="04CC13A5"/>
    <w:rsid w:val="04CD2BAF"/>
    <w:rsid w:val="04CE085F"/>
    <w:rsid w:val="04D05738"/>
    <w:rsid w:val="04E65E51"/>
    <w:rsid w:val="04FF048D"/>
    <w:rsid w:val="05386408"/>
    <w:rsid w:val="05582CAE"/>
    <w:rsid w:val="05B3371D"/>
    <w:rsid w:val="05CA3C0A"/>
    <w:rsid w:val="05F73593"/>
    <w:rsid w:val="06022DD2"/>
    <w:rsid w:val="061446FF"/>
    <w:rsid w:val="061A6F8F"/>
    <w:rsid w:val="062A1122"/>
    <w:rsid w:val="0687780E"/>
    <w:rsid w:val="06A365C3"/>
    <w:rsid w:val="06DD6FBC"/>
    <w:rsid w:val="06E02800"/>
    <w:rsid w:val="06E70BAA"/>
    <w:rsid w:val="06EE4116"/>
    <w:rsid w:val="06F66D1A"/>
    <w:rsid w:val="06FD6E93"/>
    <w:rsid w:val="070D3E5A"/>
    <w:rsid w:val="071A231F"/>
    <w:rsid w:val="072B0ECD"/>
    <w:rsid w:val="07815F0D"/>
    <w:rsid w:val="078C5544"/>
    <w:rsid w:val="078D47D1"/>
    <w:rsid w:val="07A666C1"/>
    <w:rsid w:val="07AB04D5"/>
    <w:rsid w:val="07B506DD"/>
    <w:rsid w:val="07BB4FBD"/>
    <w:rsid w:val="07DD34DB"/>
    <w:rsid w:val="07DF60D6"/>
    <w:rsid w:val="07E63AD5"/>
    <w:rsid w:val="08007B9C"/>
    <w:rsid w:val="080B764B"/>
    <w:rsid w:val="08143B55"/>
    <w:rsid w:val="08184646"/>
    <w:rsid w:val="083D2B56"/>
    <w:rsid w:val="085A2287"/>
    <w:rsid w:val="087933C5"/>
    <w:rsid w:val="08876A34"/>
    <w:rsid w:val="088C0972"/>
    <w:rsid w:val="089200B9"/>
    <w:rsid w:val="089F1EBF"/>
    <w:rsid w:val="08D649E5"/>
    <w:rsid w:val="08DA0AAC"/>
    <w:rsid w:val="08E45E11"/>
    <w:rsid w:val="09235B75"/>
    <w:rsid w:val="092632B8"/>
    <w:rsid w:val="093530D0"/>
    <w:rsid w:val="09396A3D"/>
    <w:rsid w:val="095C0E2A"/>
    <w:rsid w:val="09973786"/>
    <w:rsid w:val="099D2C5C"/>
    <w:rsid w:val="09C13918"/>
    <w:rsid w:val="09E042E1"/>
    <w:rsid w:val="09EE7A40"/>
    <w:rsid w:val="0A033742"/>
    <w:rsid w:val="0A334662"/>
    <w:rsid w:val="0A365C59"/>
    <w:rsid w:val="0A524BA6"/>
    <w:rsid w:val="0A6254B1"/>
    <w:rsid w:val="0A750C40"/>
    <w:rsid w:val="0A7B1C93"/>
    <w:rsid w:val="0A7E63FC"/>
    <w:rsid w:val="0A87022C"/>
    <w:rsid w:val="0AA5391A"/>
    <w:rsid w:val="0AE359C2"/>
    <w:rsid w:val="0AE40768"/>
    <w:rsid w:val="0AF82B7A"/>
    <w:rsid w:val="0B02008E"/>
    <w:rsid w:val="0B2502F1"/>
    <w:rsid w:val="0B933318"/>
    <w:rsid w:val="0B99086A"/>
    <w:rsid w:val="0B994FDC"/>
    <w:rsid w:val="0BB91826"/>
    <w:rsid w:val="0BDF126C"/>
    <w:rsid w:val="0BF137BE"/>
    <w:rsid w:val="0BFE3305"/>
    <w:rsid w:val="0C1914CE"/>
    <w:rsid w:val="0C282A67"/>
    <w:rsid w:val="0C49515D"/>
    <w:rsid w:val="0C631AC4"/>
    <w:rsid w:val="0C8F14BB"/>
    <w:rsid w:val="0C910A32"/>
    <w:rsid w:val="0C9533DC"/>
    <w:rsid w:val="0C9C2B67"/>
    <w:rsid w:val="0CA438EB"/>
    <w:rsid w:val="0CAC4724"/>
    <w:rsid w:val="0CBB36FB"/>
    <w:rsid w:val="0D0212BF"/>
    <w:rsid w:val="0D2C3731"/>
    <w:rsid w:val="0D3E1A22"/>
    <w:rsid w:val="0D7C2A08"/>
    <w:rsid w:val="0DC92EC2"/>
    <w:rsid w:val="0DEB3F55"/>
    <w:rsid w:val="0DEF45F5"/>
    <w:rsid w:val="0E03052C"/>
    <w:rsid w:val="0E163432"/>
    <w:rsid w:val="0E52385A"/>
    <w:rsid w:val="0E5B184C"/>
    <w:rsid w:val="0E6367BF"/>
    <w:rsid w:val="0E941D66"/>
    <w:rsid w:val="0E9C34E6"/>
    <w:rsid w:val="0EFC1E89"/>
    <w:rsid w:val="0F0744EB"/>
    <w:rsid w:val="0F1C7382"/>
    <w:rsid w:val="0F2C19B6"/>
    <w:rsid w:val="0F6A4B7F"/>
    <w:rsid w:val="0F6F0F8C"/>
    <w:rsid w:val="0F760987"/>
    <w:rsid w:val="0F996725"/>
    <w:rsid w:val="0F9A2BA1"/>
    <w:rsid w:val="0FA67EE9"/>
    <w:rsid w:val="0FAB3A3B"/>
    <w:rsid w:val="0FB127A0"/>
    <w:rsid w:val="0FB85560"/>
    <w:rsid w:val="100067D1"/>
    <w:rsid w:val="100119AB"/>
    <w:rsid w:val="10314CA3"/>
    <w:rsid w:val="10521F81"/>
    <w:rsid w:val="10571FDE"/>
    <w:rsid w:val="10607E21"/>
    <w:rsid w:val="10784055"/>
    <w:rsid w:val="109A0A75"/>
    <w:rsid w:val="10D842B6"/>
    <w:rsid w:val="10F31363"/>
    <w:rsid w:val="112743DB"/>
    <w:rsid w:val="11487111"/>
    <w:rsid w:val="11525D19"/>
    <w:rsid w:val="1186336B"/>
    <w:rsid w:val="119918BF"/>
    <w:rsid w:val="11A97230"/>
    <w:rsid w:val="11B37B86"/>
    <w:rsid w:val="11B71848"/>
    <w:rsid w:val="11C22285"/>
    <w:rsid w:val="11DB77BE"/>
    <w:rsid w:val="11E73B1D"/>
    <w:rsid w:val="11F371EE"/>
    <w:rsid w:val="121A0048"/>
    <w:rsid w:val="12297A3F"/>
    <w:rsid w:val="127F138F"/>
    <w:rsid w:val="128C7397"/>
    <w:rsid w:val="12C25671"/>
    <w:rsid w:val="12F61512"/>
    <w:rsid w:val="12F94DF7"/>
    <w:rsid w:val="13107E99"/>
    <w:rsid w:val="132216A2"/>
    <w:rsid w:val="1362310E"/>
    <w:rsid w:val="13690F04"/>
    <w:rsid w:val="13C642A6"/>
    <w:rsid w:val="14065F13"/>
    <w:rsid w:val="14087E8F"/>
    <w:rsid w:val="1473600A"/>
    <w:rsid w:val="1482607A"/>
    <w:rsid w:val="14961E2D"/>
    <w:rsid w:val="14A86659"/>
    <w:rsid w:val="14C95A25"/>
    <w:rsid w:val="14E730FC"/>
    <w:rsid w:val="14EF37A9"/>
    <w:rsid w:val="15176BFF"/>
    <w:rsid w:val="15276AE0"/>
    <w:rsid w:val="15642A16"/>
    <w:rsid w:val="15731AB2"/>
    <w:rsid w:val="15993C65"/>
    <w:rsid w:val="16133573"/>
    <w:rsid w:val="162071EA"/>
    <w:rsid w:val="16297297"/>
    <w:rsid w:val="16472C91"/>
    <w:rsid w:val="16787946"/>
    <w:rsid w:val="167938B0"/>
    <w:rsid w:val="167E1B30"/>
    <w:rsid w:val="168821B5"/>
    <w:rsid w:val="16D52849"/>
    <w:rsid w:val="16E84729"/>
    <w:rsid w:val="16EB2494"/>
    <w:rsid w:val="171B3D92"/>
    <w:rsid w:val="17531287"/>
    <w:rsid w:val="1755723F"/>
    <w:rsid w:val="17667AE8"/>
    <w:rsid w:val="177179F5"/>
    <w:rsid w:val="17742786"/>
    <w:rsid w:val="177872CF"/>
    <w:rsid w:val="17963415"/>
    <w:rsid w:val="1799086E"/>
    <w:rsid w:val="17A5212D"/>
    <w:rsid w:val="17C12887"/>
    <w:rsid w:val="17E15758"/>
    <w:rsid w:val="17EB6F41"/>
    <w:rsid w:val="17F7650F"/>
    <w:rsid w:val="180326A2"/>
    <w:rsid w:val="1803356B"/>
    <w:rsid w:val="180A2D5E"/>
    <w:rsid w:val="181216EB"/>
    <w:rsid w:val="18514421"/>
    <w:rsid w:val="18572857"/>
    <w:rsid w:val="18661278"/>
    <w:rsid w:val="18691FA1"/>
    <w:rsid w:val="187D4806"/>
    <w:rsid w:val="188B6525"/>
    <w:rsid w:val="18C54C2C"/>
    <w:rsid w:val="18C55559"/>
    <w:rsid w:val="18E148B3"/>
    <w:rsid w:val="18EF7926"/>
    <w:rsid w:val="192A2233"/>
    <w:rsid w:val="192A3C45"/>
    <w:rsid w:val="19342C66"/>
    <w:rsid w:val="193A6F2B"/>
    <w:rsid w:val="19595695"/>
    <w:rsid w:val="19641927"/>
    <w:rsid w:val="196A11BF"/>
    <w:rsid w:val="19876F88"/>
    <w:rsid w:val="19964DBE"/>
    <w:rsid w:val="19B0557C"/>
    <w:rsid w:val="19B6129E"/>
    <w:rsid w:val="19C13329"/>
    <w:rsid w:val="19DA024E"/>
    <w:rsid w:val="1A1A0B4D"/>
    <w:rsid w:val="1A2726EA"/>
    <w:rsid w:val="1A602354"/>
    <w:rsid w:val="1A6D3D07"/>
    <w:rsid w:val="1A7605CF"/>
    <w:rsid w:val="1A772523"/>
    <w:rsid w:val="1A856A8B"/>
    <w:rsid w:val="1A9208B2"/>
    <w:rsid w:val="1AD219B2"/>
    <w:rsid w:val="1AD64ADA"/>
    <w:rsid w:val="1AF432A2"/>
    <w:rsid w:val="1AFB783D"/>
    <w:rsid w:val="1AFE6088"/>
    <w:rsid w:val="1B0F630C"/>
    <w:rsid w:val="1B297719"/>
    <w:rsid w:val="1B3D2097"/>
    <w:rsid w:val="1B430029"/>
    <w:rsid w:val="1B4D3DB8"/>
    <w:rsid w:val="1B5537B1"/>
    <w:rsid w:val="1B606720"/>
    <w:rsid w:val="1B67075E"/>
    <w:rsid w:val="1B7516BD"/>
    <w:rsid w:val="1B7C7CE7"/>
    <w:rsid w:val="1B86628B"/>
    <w:rsid w:val="1B937083"/>
    <w:rsid w:val="1BF6043B"/>
    <w:rsid w:val="1BFD5E42"/>
    <w:rsid w:val="1C2C7D58"/>
    <w:rsid w:val="1C6E2C7D"/>
    <w:rsid w:val="1C786DE1"/>
    <w:rsid w:val="1C787033"/>
    <w:rsid w:val="1C7972E9"/>
    <w:rsid w:val="1C7B72B6"/>
    <w:rsid w:val="1C87020D"/>
    <w:rsid w:val="1CBE44FF"/>
    <w:rsid w:val="1D001A1A"/>
    <w:rsid w:val="1D2D51F5"/>
    <w:rsid w:val="1D452EF5"/>
    <w:rsid w:val="1D8927B9"/>
    <w:rsid w:val="1DD26978"/>
    <w:rsid w:val="1DF13F80"/>
    <w:rsid w:val="1DF67599"/>
    <w:rsid w:val="1DF71D47"/>
    <w:rsid w:val="1DFB4758"/>
    <w:rsid w:val="1E0B042B"/>
    <w:rsid w:val="1E0F7D49"/>
    <w:rsid w:val="1E1808BA"/>
    <w:rsid w:val="1E3A59B7"/>
    <w:rsid w:val="1E3C33E4"/>
    <w:rsid w:val="1E6C3E6B"/>
    <w:rsid w:val="1E6D7DAC"/>
    <w:rsid w:val="1E701359"/>
    <w:rsid w:val="1E9653BA"/>
    <w:rsid w:val="1EC10AEE"/>
    <w:rsid w:val="1EC167C9"/>
    <w:rsid w:val="1EC26510"/>
    <w:rsid w:val="1EC3794E"/>
    <w:rsid w:val="1EC9220E"/>
    <w:rsid w:val="1ED474F1"/>
    <w:rsid w:val="1EF2518B"/>
    <w:rsid w:val="1EF74652"/>
    <w:rsid w:val="1EFB01BB"/>
    <w:rsid w:val="1F066937"/>
    <w:rsid w:val="1F0C16D5"/>
    <w:rsid w:val="1F147819"/>
    <w:rsid w:val="1F165896"/>
    <w:rsid w:val="1F3A33A5"/>
    <w:rsid w:val="1F59764A"/>
    <w:rsid w:val="1F5E2709"/>
    <w:rsid w:val="1F653617"/>
    <w:rsid w:val="1F665123"/>
    <w:rsid w:val="1F734757"/>
    <w:rsid w:val="1F74726C"/>
    <w:rsid w:val="1F8E41B9"/>
    <w:rsid w:val="1F9A4160"/>
    <w:rsid w:val="1FA342D1"/>
    <w:rsid w:val="1FAB23EA"/>
    <w:rsid w:val="1FDC31A1"/>
    <w:rsid w:val="1FE95194"/>
    <w:rsid w:val="1FF64863"/>
    <w:rsid w:val="203B49D2"/>
    <w:rsid w:val="2048645E"/>
    <w:rsid w:val="20701E97"/>
    <w:rsid w:val="20722C8B"/>
    <w:rsid w:val="207E4BE6"/>
    <w:rsid w:val="20DE540F"/>
    <w:rsid w:val="20FB22B2"/>
    <w:rsid w:val="20FE107A"/>
    <w:rsid w:val="213E16E6"/>
    <w:rsid w:val="2142547D"/>
    <w:rsid w:val="21826AD2"/>
    <w:rsid w:val="21AB3ED3"/>
    <w:rsid w:val="221D6E5D"/>
    <w:rsid w:val="221E67D9"/>
    <w:rsid w:val="226D57E2"/>
    <w:rsid w:val="228577B7"/>
    <w:rsid w:val="228B414A"/>
    <w:rsid w:val="22C621F7"/>
    <w:rsid w:val="22DA734D"/>
    <w:rsid w:val="22DE088C"/>
    <w:rsid w:val="233D136D"/>
    <w:rsid w:val="23404D0E"/>
    <w:rsid w:val="234A0726"/>
    <w:rsid w:val="235E179D"/>
    <w:rsid w:val="23832363"/>
    <w:rsid w:val="23962193"/>
    <w:rsid w:val="23A120A2"/>
    <w:rsid w:val="23A306AD"/>
    <w:rsid w:val="23E53877"/>
    <w:rsid w:val="23E75CFD"/>
    <w:rsid w:val="23EE6441"/>
    <w:rsid w:val="23F87F3E"/>
    <w:rsid w:val="242B0EA1"/>
    <w:rsid w:val="243D7C0A"/>
    <w:rsid w:val="245D62DB"/>
    <w:rsid w:val="246E4684"/>
    <w:rsid w:val="24C820F9"/>
    <w:rsid w:val="24ED17A3"/>
    <w:rsid w:val="24F94641"/>
    <w:rsid w:val="25051F4F"/>
    <w:rsid w:val="250E4A35"/>
    <w:rsid w:val="25203EE6"/>
    <w:rsid w:val="255615CF"/>
    <w:rsid w:val="25622F12"/>
    <w:rsid w:val="25B606C7"/>
    <w:rsid w:val="25DE16C9"/>
    <w:rsid w:val="260F363B"/>
    <w:rsid w:val="26100317"/>
    <w:rsid w:val="261D6C16"/>
    <w:rsid w:val="263D77F3"/>
    <w:rsid w:val="264629B4"/>
    <w:rsid w:val="26792F2C"/>
    <w:rsid w:val="269A73DF"/>
    <w:rsid w:val="26B87498"/>
    <w:rsid w:val="26BA2A07"/>
    <w:rsid w:val="26D9696B"/>
    <w:rsid w:val="26E732AE"/>
    <w:rsid w:val="270372CB"/>
    <w:rsid w:val="2736419E"/>
    <w:rsid w:val="27367C0B"/>
    <w:rsid w:val="27376B56"/>
    <w:rsid w:val="27541D3E"/>
    <w:rsid w:val="275D753D"/>
    <w:rsid w:val="27615139"/>
    <w:rsid w:val="27724840"/>
    <w:rsid w:val="2780529B"/>
    <w:rsid w:val="27CC0476"/>
    <w:rsid w:val="280D5514"/>
    <w:rsid w:val="280E607B"/>
    <w:rsid w:val="281E303E"/>
    <w:rsid w:val="281E688F"/>
    <w:rsid w:val="28311D7C"/>
    <w:rsid w:val="283713FC"/>
    <w:rsid w:val="28457D27"/>
    <w:rsid w:val="284B4D45"/>
    <w:rsid w:val="2889206F"/>
    <w:rsid w:val="288E77BC"/>
    <w:rsid w:val="28A164A4"/>
    <w:rsid w:val="28A26812"/>
    <w:rsid w:val="28A332AD"/>
    <w:rsid w:val="28A5797A"/>
    <w:rsid w:val="28B0631C"/>
    <w:rsid w:val="28B201EA"/>
    <w:rsid w:val="28DF183A"/>
    <w:rsid w:val="28E07B0D"/>
    <w:rsid w:val="28F40426"/>
    <w:rsid w:val="29012BE1"/>
    <w:rsid w:val="290A6753"/>
    <w:rsid w:val="290E66EE"/>
    <w:rsid w:val="29136BDE"/>
    <w:rsid w:val="2973223C"/>
    <w:rsid w:val="297822EB"/>
    <w:rsid w:val="297E1C8A"/>
    <w:rsid w:val="299B2619"/>
    <w:rsid w:val="29B85EFE"/>
    <w:rsid w:val="29E57614"/>
    <w:rsid w:val="2A015939"/>
    <w:rsid w:val="2A172072"/>
    <w:rsid w:val="2A186BD9"/>
    <w:rsid w:val="2A295184"/>
    <w:rsid w:val="2A2D7C4B"/>
    <w:rsid w:val="2A305333"/>
    <w:rsid w:val="2A3A6FE5"/>
    <w:rsid w:val="2A47220A"/>
    <w:rsid w:val="2A695235"/>
    <w:rsid w:val="2A697FF0"/>
    <w:rsid w:val="2A6C3039"/>
    <w:rsid w:val="2A7F5DE5"/>
    <w:rsid w:val="2AA44064"/>
    <w:rsid w:val="2ABC65D6"/>
    <w:rsid w:val="2ACC18CD"/>
    <w:rsid w:val="2B19241E"/>
    <w:rsid w:val="2B19497D"/>
    <w:rsid w:val="2B53347D"/>
    <w:rsid w:val="2BC44AB5"/>
    <w:rsid w:val="2BC73A16"/>
    <w:rsid w:val="2BDB59AF"/>
    <w:rsid w:val="2BFB21A9"/>
    <w:rsid w:val="2C0A2B1A"/>
    <w:rsid w:val="2C2C143A"/>
    <w:rsid w:val="2C4118B1"/>
    <w:rsid w:val="2C480200"/>
    <w:rsid w:val="2C512E5D"/>
    <w:rsid w:val="2C997A37"/>
    <w:rsid w:val="2CB433D8"/>
    <w:rsid w:val="2CC610CB"/>
    <w:rsid w:val="2CC71B3C"/>
    <w:rsid w:val="2CD5191F"/>
    <w:rsid w:val="2CE5520F"/>
    <w:rsid w:val="2CFE095C"/>
    <w:rsid w:val="2D067217"/>
    <w:rsid w:val="2D221F27"/>
    <w:rsid w:val="2D236CC6"/>
    <w:rsid w:val="2D826A94"/>
    <w:rsid w:val="2DA7794E"/>
    <w:rsid w:val="2DC1453A"/>
    <w:rsid w:val="2E0816AF"/>
    <w:rsid w:val="2E251599"/>
    <w:rsid w:val="2E356C94"/>
    <w:rsid w:val="2E382CC1"/>
    <w:rsid w:val="2E3A7B1B"/>
    <w:rsid w:val="2E3C04FB"/>
    <w:rsid w:val="2E472BCA"/>
    <w:rsid w:val="2E632E79"/>
    <w:rsid w:val="2E6465A7"/>
    <w:rsid w:val="2E691368"/>
    <w:rsid w:val="2E6E478F"/>
    <w:rsid w:val="2E760FC8"/>
    <w:rsid w:val="2E7E79E7"/>
    <w:rsid w:val="2E806A6F"/>
    <w:rsid w:val="2E8A7FC5"/>
    <w:rsid w:val="2EAB304A"/>
    <w:rsid w:val="2EB84ADF"/>
    <w:rsid w:val="2EC66770"/>
    <w:rsid w:val="2ECD088E"/>
    <w:rsid w:val="2EED5528"/>
    <w:rsid w:val="2EEF4F5B"/>
    <w:rsid w:val="2F13098E"/>
    <w:rsid w:val="2F1A3737"/>
    <w:rsid w:val="2F2740DC"/>
    <w:rsid w:val="2F2C6FF1"/>
    <w:rsid w:val="2F35126F"/>
    <w:rsid w:val="2F7F223A"/>
    <w:rsid w:val="2F8C538A"/>
    <w:rsid w:val="2F994345"/>
    <w:rsid w:val="2FA71572"/>
    <w:rsid w:val="2FB44850"/>
    <w:rsid w:val="2FC0227A"/>
    <w:rsid w:val="2FD2677C"/>
    <w:rsid w:val="2FD8196A"/>
    <w:rsid w:val="30134F10"/>
    <w:rsid w:val="3020523B"/>
    <w:rsid w:val="303C3D7F"/>
    <w:rsid w:val="304C06A8"/>
    <w:rsid w:val="30516AA3"/>
    <w:rsid w:val="30757D57"/>
    <w:rsid w:val="30787949"/>
    <w:rsid w:val="308A5911"/>
    <w:rsid w:val="308A5A38"/>
    <w:rsid w:val="30951181"/>
    <w:rsid w:val="30A31D5D"/>
    <w:rsid w:val="30C8051A"/>
    <w:rsid w:val="30E462BF"/>
    <w:rsid w:val="30E61FA8"/>
    <w:rsid w:val="30EB0CA2"/>
    <w:rsid w:val="30FB6410"/>
    <w:rsid w:val="310113EE"/>
    <w:rsid w:val="311507E9"/>
    <w:rsid w:val="311A6FBE"/>
    <w:rsid w:val="3155193D"/>
    <w:rsid w:val="315F4AAA"/>
    <w:rsid w:val="31674CDA"/>
    <w:rsid w:val="316F6B25"/>
    <w:rsid w:val="31E261FC"/>
    <w:rsid w:val="31F51312"/>
    <w:rsid w:val="31F75DC5"/>
    <w:rsid w:val="31FE0E38"/>
    <w:rsid w:val="32047770"/>
    <w:rsid w:val="324F329B"/>
    <w:rsid w:val="327775D5"/>
    <w:rsid w:val="329C69BA"/>
    <w:rsid w:val="32A2670F"/>
    <w:rsid w:val="32A44F88"/>
    <w:rsid w:val="32C0448E"/>
    <w:rsid w:val="32C05523"/>
    <w:rsid w:val="32D01793"/>
    <w:rsid w:val="32E607AC"/>
    <w:rsid w:val="32F44515"/>
    <w:rsid w:val="330A5F83"/>
    <w:rsid w:val="330F5E0A"/>
    <w:rsid w:val="33232978"/>
    <w:rsid w:val="334539F3"/>
    <w:rsid w:val="336E79AE"/>
    <w:rsid w:val="33900FD8"/>
    <w:rsid w:val="33956D5E"/>
    <w:rsid w:val="33E44741"/>
    <w:rsid w:val="33E57819"/>
    <w:rsid w:val="340E4D8A"/>
    <w:rsid w:val="342B47FA"/>
    <w:rsid w:val="34624E27"/>
    <w:rsid w:val="34990BC5"/>
    <w:rsid w:val="34DA3E69"/>
    <w:rsid w:val="34DC36FF"/>
    <w:rsid w:val="34E3024C"/>
    <w:rsid w:val="35015096"/>
    <w:rsid w:val="351B0A04"/>
    <w:rsid w:val="354969F8"/>
    <w:rsid w:val="35794828"/>
    <w:rsid w:val="35AB5E22"/>
    <w:rsid w:val="35C62C13"/>
    <w:rsid w:val="36057EF3"/>
    <w:rsid w:val="362D1B8D"/>
    <w:rsid w:val="364C49A3"/>
    <w:rsid w:val="3678753D"/>
    <w:rsid w:val="369C375D"/>
    <w:rsid w:val="369F416F"/>
    <w:rsid w:val="36EB1E98"/>
    <w:rsid w:val="37157D08"/>
    <w:rsid w:val="373A4F13"/>
    <w:rsid w:val="374411FC"/>
    <w:rsid w:val="37562857"/>
    <w:rsid w:val="375A3B6F"/>
    <w:rsid w:val="379E380B"/>
    <w:rsid w:val="37B16512"/>
    <w:rsid w:val="37B80B19"/>
    <w:rsid w:val="37F33725"/>
    <w:rsid w:val="37FF7E9F"/>
    <w:rsid w:val="38906D16"/>
    <w:rsid w:val="38F809A2"/>
    <w:rsid w:val="390D3BB5"/>
    <w:rsid w:val="391146A6"/>
    <w:rsid w:val="39483A47"/>
    <w:rsid w:val="396C66D0"/>
    <w:rsid w:val="398162DA"/>
    <w:rsid w:val="39836770"/>
    <w:rsid w:val="39856D66"/>
    <w:rsid w:val="39875216"/>
    <w:rsid w:val="39925C97"/>
    <w:rsid w:val="39946ADE"/>
    <w:rsid w:val="39A853C9"/>
    <w:rsid w:val="39C41A75"/>
    <w:rsid w:val="39E75E12"/>
    <w:rsid w:val="3A186892"/>
    <w:rsid w:val="3A191B19"/>
    <w:rsid w:val="3A331D90"/>
    <w:rsid w:val="3A5E7027"/>
    <w:rsid w:val="3AAA02F4"/>
    <w:rsid w:val="3AB04DDE"/>
    <w:rsid w:val="3AD37812"/>
    <w:rsid w:val="3AD55A3C"/>
    <w:rsid w:val="3B22549B"/>
    <w:rsid w:val="3B240D8E"/>
    <w:rsid w:val="3B286BC8"/>
    <w:rsid w:val="3B2B0FB4"/>
    <w:rsid w:val="3B42241D"/>
    <w:rsid w:val="3B4346FB"/>
    <w:rsid w:val="3B777A64"/>
    <w:rsid w:val="3BAC6A12"/>
    <w:rsid w:val="3BAF0918"/>
    <w:rsid w:val="3BB27691"/>
    <w:rsid w:val="3BE071A5"/>
    <w:rsid w:val="3BE1162F"/>
    <w:rsid w:val="3BE56C2A"/>
    <w:rsid w:val="3BEE0F55"/>
    <w:rsid w:val="3BFF3EAB"/>
    <w:rsid w:val="3C062197"/>
    <w:rsid w:val="3C3543E3"/>
    <w:rsid w:val="3C7334DA"/>
    <w:rsid w:val="3C803C35"/>
    <w:rsid w:val="3C9A3965"/>
    <w:rsid w:val="3C9D454D"/>
    <w:rsid w:val="3CB43F30"/>
    <w:rsid w:val="3CDA19EC"/>
    <w:rsid w:val="3D1F6C1E"/>
    <w:rsid w:val="3D553E52"/>
    <w:rsid w:val="3D584903"/>
    <w:rsid w:val="3D587ADC"/>
    <w:rsid w:val="3D6D4874"/>
    <w:rsid w:val="3D7632E6"/>
    <w:rsid w:val="3DD93B93"/>
    <w:rsid w:val="3DDF4EC9"/>
    <w:rsid w:val="3DE35DD8"/>
    <w:rsid w:val="3DF50F4A"/>
    <w:rsid w:val="3DF82A65"/>
    <w:rsid w:val="3E0A2071"/>
    <w:rsid w:val="3E212D26"/>
    <w:rsid w:val="3E474041"/>
    <w:rsid w:val="3E762420"/>
    <w:rsid w:val="3EA966B8"/>
    <w:rsid w:val="3EAF1C28"/>
    <w:rsid w:val="3EBC4546"/>
    <w:rsid w:val="3EE50C9D"/>
    <w:rsid w:val="3EF20E55"/>
    <w:rsid w:val="3EF47DF9"/>
    <w:rsid w:val="3F025BB0"/>
    <w:rsid w:val="3F2935AD"/>
    <w:rsid w:val="3F344C92"/>
    <w:rsid w:val="3F393C43"/>
    <w:rsid w:val="3F423395"/>
    <w:rsid w:val="3F4875E6"/>
    <w:rsid w:val="3F6034D4"/>
    <w:rsid w:val="3F6A5E5B"/>
    <w:rsid w:val="3F707FC5"/>
    <w:rsid w:val="3FAF3C9D"/>
    <w:rsid w:val="3FCE1710"/>
    <w:rsid w:val="3FF14354"/>
    <w:rsid w:val="3FF30D78"/>
    <w:rsid w:val="3FFA5255"/>
    <w:rsid w:val="40007CCF"/>
    <w:rsid w:val="4003249C"/>
    <w:rsid w:val="40181EF1"/>
    <w:rsid w:val="40296E28"/>
    <w:rsid w:val="40345553"/>
    <w:rsid w:val="405D0EDF"/>
    <w:rsid w:val="408F6670"/>
    <w:rsid w:val="409C579F"/>
    <w:rsid w:val="40B37197"/>
    <w:rsid w:val="41081E42"/>
    <w:rsid w:val="412D59C3"/>
    <w:rsid w:val="412F46DD"/>
    <w:rsid w:val="415058C1"/>
    <w:rsid w:val="416E1936"/>
    <w:rsid w:val="418722CC"/>
    <w:rsid w:val="41A303EF"/>
    <w:rsid w:val="41B00F70"/>
    <w:rsid w:val="41C56F90"/>
    <w:rsid w:val="41D80957"/>
    <w:rsid w:val="422B3EB8"/>
    <w:rsid w:val="425E7CB3"/>
    <w:rsid w:val="42852796"/>
    <w:rsid w:val="428A0979"/>
    <w:rsid w:val="42C57865"/>
    <w:rsid w:val="42E20EFB"/>
    <w:rsid w:val="430C203A"/>
    <w:rsid w:val="433226F9"/>
    <w:rsid w:val="436106E2"/>
    <w:rsid w:val="43841FED"/>
    <w:rsid w:val="439B384F"/>
    <w:rsid w:val="43A71C42"/>
    <w:rsid w:val="43B77112"/>
    <w:rsid w:val="43CB4164"/>
    <w:rsid w:val="43D24786"/>
    <w:rsid w:val="4402478D"/>
    <w:rsid w:val="440B6087"/>
    <w:rsid w:val="441B4F84"/>
    <w:rsid w:val="4424355F"/>
    <w:rsid w:val="442C19A1"/>
    <w:rsid w:val="442E6AE1"/>
    <w:rsid w:val="44314B83"/>
    <w:rsid w:val="44773158"/>
    <w:rsid w:val="44AB707C"/>
    <w:rsid w:val="44C179C4"/>
    <w:rsid w:val="44CA0872"/>
    <w:rsid w:val="44E11122"/>
    <w:rsid w:val="44E61B34"/>
    <w:rsid w:val="45042708"/>
    <w:rsid w:val="450B4A8E"/>
    <w:rsid w:val="453126F4"/>
    <w:rsid w:val="453D244D"/>
    <w:rsid w:val="45501936"/>
    <w:rsid w:val="455159E1"/>
    <w:rsid w:val="455E2C80"/>
    <w:rsid w:val="4583797F"/>
    <w:rsid w:val="45924ECE"/>
    <w:rsid w:val="459E14A2"/>
    <w:rsid w:val="45AE3E43"/>
    <w:rsid w:val="46012B1B"/>
    <w:rsid w:val="4605597E"/>
    <w:rsid w:val="46336115"/>
    <w:rsid w:val="4659057D"/>
    <w:rsid w:val="465D4F43"/>
    <w:rsid w:val="467A3E1B"/>
    <w:rsid w:val="469227A2"/>
    <w:rsid w:val="46960028"/>
    <w:rsid w:val="4698507E"/>
    <w:rsid w:val="46A25FE2"/>
    <w:rsid w:val="46A76869"/>
    <w:rsid w:val="46B534AB"/>
    <w:rsid w:val="46B93923"/>
    <w:rsid w:val="46F84381"/>
    <w:rsid w:val="471922C0"/>
    <w:rsid w:val="471F7CF1"/>
    <w:rsid w:val="475B2B46"/>
    <w:rsid w:val="47757DAC"/>
    <w:rsid w:val="47A250DE"/>
    <w:rsid w:val="47A86C14"/>
    <w:rsid w:val="47B00D7A"/>
    <w:rsid w:val="47B77244"/>
    <w:rsid w:val="47CE6C68"/>
    <w:rsid w:val="47F07D80"/>
    <w:rsid w:val="481E5A12"/>
    <w:rsid w:val="48440A58"/>
    <w:rsid w:val="487F4693"/>
    <w:rsid w:val="48A67217"/>
    <w:rsid w:val="48B24E0D"/>
    <w:rsid w:val="48CE3EB6"/>
    <w:rsid w:val="490F1987"/>
    <w:rsid w:val="491912F5"/>
    <w:rsid w:val="491B7A77"/>
    <w:rsid w:val="491F2950"/>
    <w:rsid w:val="49270520"/>
    <w:rsid w:val="493F1DA3"/>
    <w:rsid w:val="494967EA"/>
    <w:rsid w:val="494A1ED3"/>
    <w:rsid w:val="494B13F4"/>
    <w:rsid w:val="49881684"/>
    <w:rsid w:val="49AC7718"/>
    <w:rsid w:val="49B4648F"/>
    <w:rsid w:val="49E45BD2"/>
    <w:rsid w:val="49F92152"/>
    <w:rsid w:val="4A265208"/>
    <w:rsid w:val="4A2F04D9"/>
    <w:rsid w:val="4A3E2E44"/>
    <w:rsid w:val="4A561D43"/>
    <w:rsid w:val="4A5C6567"/>
    <w:rsid w:val="4A8A7CA6"/>
    <w:rsid w:val="4B075F5C"/>
    <w:rsid w:val="4B3D161C"/>
    <w:rsid w:val="4B4170DB"/>
    <w:rsid w:val="4B537EDE"/>
    <w:rsid w:val="4BBF4356"/>
    <w:rsid w:val="4C2B13B3"/>
    <w:rsid w:val="4C2F4042"/>
    <w:rsid w:val="4C2F4077"/>
    <w:rsid w:val="4C3814FE"/>
    <w:rsid w:val="4C3D2F23"/>
    <w:rsid w:val="4C456035"/>
    <w:rsid w:val="4C8574A4"/>
    <w:rsid w:val="4C8707CD"/>
    <w:rsid w:val="4CB85219"/>
    <w:rsid w:val="4CCD3856"/>
    <w:rsid w:val="4CDC5DA5"/>
    <w:rsid w:val="4CEA2EA1"/>
    <w:rsid w:val="4CF307C9"/>
    <w:rsid w:val="4D031D5F"/>
    <w:rsid w:val="4D287786"/>
    <w:rsid w:val="4D46172B"/>
    <w:rsid w:val="4D471092"/>
    <w:rsid w:val="4DA265B2"/>
    <w:rsid w:val="4DB371B2"/>
    <w:rsid w:val="4DB63996"/>
    <w:rsid w:val="4DCA528A"/>
    <w:rsid w:val="4DD471C3"/>
    <w:rsid w:val="4DDB539E"/>
    <w:rsid w:val="4DE27616"/>
    <w:rsid w:val="4DEA0CF5"/>
    <w:rsid w:val="4E030C72"/>
    <w:rsid w:val="4E976257"/>
    <w:rsid w:val="4E9E448D"/>
    <w:rsid w:val="4EB155FD"/>
    <w:rsid w:val="4EE60D30"/>
    <w:rsid w:val="4F011489"/>
    <w:rsid w:val="4F0B4FB1"/>
    <w:rsid w:val="4F3E1584"/>
    <w:rsid w:val="4F4670BC"/>
    <w:rsid w:val="4F5127C9"/>
    <w:rsid w:val="4F6D7B8C"/>
    <w:rsid w:val="4F737893"/>
    <w:rsid w:val="4F861167"/>
    <w:rsid w:val="4F9B5109"/>
    <w:rsid w:val="4F9C2C8E"/>
    <w:rsid w:val="4F9E113D"/>
    <w:rsid w:val="4FAA2258"/>
    <w:rsid w:val="4FB57F66"/>
    <w:rsid w:val="4FCC710B"/>
    <w:rsid w:val="501101E1"/>
    <w:rsid w:val="503D215C"/>
    <w:rsid w:val="503F43B1"/>
    <w:rsid w:val="506A59D5"/>
    <w:rsid w:val="50A83C12"/>
    <w:rsid w:val="50CE307D"/>
    <w:rsid w:val="50D5739E"/>
    <w:rsid w:val="50D61F5F"/>
    <w:rsid w:val="50E541C7"/>
    <w:rsid w:val="50E9477A"/>
    <w:rsid w:val="50F47FC7"/>
    <w:rsid w:val="50F8771F"/>
    <w:rsid w:val="512F1FAA"/>
    <w:rsid w:val="513719C3"/>
    <w:rsid w:val="514754DB"/>
    <w:rsid w:val="51E964F6"/>
    <w:rsid w:val="520620E1"/>
    <w:rsid w:val="52254553"/>
    <w:rsid w:val="523A1A3D"/>
    <w:rsid w:val="52B80C3E"/>
    <w:rsid w:val="52C63293"/>
    <w:rsid w:val="52CC5146"/>
    <w:rsid w:val="52D5696B"/>
    <w:rsid w:val="52E85BF0"/>
    <w:rsid w:val="53201A2C"/>
    <w:rsid w:val="532D4617"/>
    <w:rsid w:val="535B046B"/>
    <w:rsid w:val="536C1A2F"/>
    <w:rsid w:val="53A2626F"/>
    <w:rsid w:val="53A46EDD"/>
    <w:rsid w:val="541D7BC1"/>
    <w:rsid w:val="5433333A"/>
    <w:rsid w:val="543751F4"/>
    <w:rsid w:val="544F5178"/>
    <w:rsid w:val="545675AD"/>
    <w:rsid w:val="54720BE5"/>
    <w:rsid w:val="547867EA"/>
    <w:rsid w:val="547B7F45"/>
    <w:rsid w:val="54AB7108"/>
    <w:rsid w:val="54C97741"/>
    <w:rsid w:val="54E44D1D"/>
    <w:rsid w:val="54E606FB"/>
    <w:rsid w:val="54EE2311"/>
    <w:rsid w:val="55075EE9"/>
    <w:rsid w:val="551412D8"/>
    <w:rsid w:val="552109ED"/>
    <w:rsid w:val="554D5DCC"/>
    <w:rsid w:val="55541258"/>
    <w:rsid w:val="55690349"/>
    <w:rsid w:val="55AB39F7"/>
    <w:rsid w:val="55B1115C"/>
    <w:rsid w:val="55DD7AC6"/>
    <w:rsid w:val="561912C1"/>
    <w:rsid w:val="56302186"/>
    <w:rsid w:val="564B0152"/>
    <w:rsid w:val="564F7902"/>
    <w:rsid w:val="56617EF2"/>
    <w:rsid w:val="567D3741"/>
    <w:rsid w:val="56924C92"/>
    <w:rsid w:val="56A95219"/>
    <w:rsid w:val="56C47597"/>
    <w:rsid w:val="56F241EA"/>
    <w:rsid w:val="56F96109"/>
    <w:rsid w:val="57010047"/>
    <w:rsid w:val="57081D6C"/>
    <w:rsid w:val="57197AFD"/>
    <w:rsid w:val="572162AB"/>
    <w:rsid w:val="572A2D62"/>
    <w:rsid w:val="57521F0A"/>
    <w:rsid w:val="576175E1"/>
    <w:rsid w:val="576526C9"/>
    <w:rsid w:val="57807F03"/>
    <w:rsid w:val="578C5688"/>
    <w:rsid w:val="578D4452"/>
    <w:rsid w:val="57B62C8B"/>
    <w:rsid w:val="57CF426E"/>
    <w:rsid w:val="57DB3D22"/>
    <w:rsid w:val="57EC5314"/>
    <w:rsid w:val="57F673F1"/>
    <w:rsid w:val="580370F2"/>
    <w:rsid w:val="58114FD7"/>
    <w:rsid w:val="58205779"/>
    <w:rsid w:val="583254FE"/>
    <w:rsid w:val="588E2F33"/>
    <w:rsid w:val="589564B8"/>
    <w:rsid w:val="58D604D5"/>
    <w:rsid w:val="58EB2F7E"/>
    <w:rsid w:val="58F05A3F"/>
    <w:rsid w:val="58F168AF"/>
    <w:rsid w:val="58F6037E"/>
    <w:rsid w:val="5905211F"/>
    <w:rsid w:val="59071D0A"/>
    <w:rsid w:val="59363A4A"/>
    <w:rsid w:val="5941680B"/>
    <w:rsid w:val="59764E7A"/>
    <w:rsid w:val="59956B85"/>
    <w:rsid w:val="599A5C8F"/>
    <w:rsid w:val="59B067DC"/>
    <w:rsid w:val="59B631A7"/>
    <w:rsid w:val="59BB0C45"/>
    <w:rsid w:val="59D54A77"/>
    <w:rsid w:val="59DD54D1"/>
    <w:rsid w:val="59E406F0"/>
    <w:rsid w:val="59E826BB"/>
    <w:rsid w:val="5A20128C"/>
    <w:rsid w:val="5A272094"/>
    <w:rsid w:val="5A4375AB"/>
    <w:rsid w:val="5A4A7136"/>
    <w:rsid w:val="5A560007"/>
    <w:rsid w:val="5A645084"/>
    <w:rsid w:val="5A717F2F"/>
    <w:rsid w:val="5AA13E12"/>
    <w:rsid w:val="5AC96003"/>
    <w:rsid w:val="5AD66706"/>
    <w:rsid w:val="5B2F42ED"/>
    <w:rsid w:val="5B5E05EA"/>
    <w:rsid w:val="5B656A2F"/>
    <w:rsid w:val="5BC578E4"/>
    <w:rsid w:val="5BD77E29"/>
    <w:rsid w:val="5BD853F3"/>
    <w:rsid w:val="5BE11731"/>
    <w:rsid w:val="5C543EE2"/>
    <w:rsid w:val="5C934FD1"/>
    <w:rsid w:val="5C9B4FA0"/>
    <w:rsid w:val="5D351EBC"/>
    <w:rsid w:val="5D3E2D42"/>
    <w:rsid w:val="5D6F110A"/>
    <w:rsid w:val="5D744561"/>
    <w:rsid w:val="5D9404F4"/>
    <w:rsid w:val="5D9A2BB0"/>
    <w:rsid w:val="5DB1237F"/>
    <w:rsid w:val="5DBC1594"/>
    <w:rsid w:val="5DE57E3D"/>
    <w:rsid w:val="5E1822B0"/>
    <w:rsid w:val="5E201FCC"/>
    <w:rsid w:val="5E645AAA"/>
    <w:rsid w:val="5E7423BF"/>
    <w:rsid w:val="5E8B18F5"/>
    <w:rsid w:val="5E8E2C4C"/>
    <w:rsid w:val="5E9973B7"/>
    <w:rsid w:val="5E9A165F"/>
    <w:rsid w:val="5EAF2139"/>
    <w:rsid w:val="5EB81144"/>
    <w:rsid w:val="5EBA3A0B"/>
    <w:rsid w:val="5ECF6A74"/>
    <w:rsid w:val="5ED644FD"/>
    <w:rsid w:val="5EE05D70"/>
    <w:rsid w:val="5EED4A29"/>
    <w:rsid w:val="5EF00182"/>
    <w:rsid w:val="5EF94F47"/>
    <w:rsid w:val="5F22739D"/>
    <w:rsid w:val="5F351EB1"/>
    <w:rsid w:val="5F4C2BAA"/>
    <w:rsid w:val="5F6A058D"/>
    <w:rsid w:val="5F6D651E"/>
    <w:rsid w:val="5F823032"/>
    <w:rsid w:val="5F943988"/>
    <w:rsid w:val="5FA94EA1"/>
    <w:rsid w:val="5FFC76E7"/>
    <w:rsid w:val="600C706D"/>
    <w:rsid w:val="601561AE"/>
    <w:rsid w:val="60170F36"/>
    <w:rsid w:val="60270E48"/>
    <w:rsid w:val="602F27FD"/>
    <w:rsid w:val="60533983"/>
    <w:rsid w:val="60816ED4"/>
    <w:rsid w:val="609C350C"/>
    <w:rsid w:val="60AF4616"/>
    <w:rsid w:val="60B03678"/>
    <w:rsid w:val="60C50A2F"/>
    <w:rsid w:val="60C97C68"/>
    <w:rsid w:val="60EF6D9A"/>
    <w:rsid w:val="60FF2ADD"/>
    <w:rsid w:val="611B1C71"/>
    <w:rsid w:val="612E255E"/>
    <w:rsid w:val="612E6BCF"/>
    <w:rsid w:val="613868D6"/>
    <w:rsid w:val="614514B7"/>
    <w:rsid w:val="61697288"/>
    <w:rsid w:val="616F7923"/>
    <w:rsid w:val="6184335A"/>
    <w:rsid w:val="61BE3CA4"/>
    <w:rsid w:val="61CB281C"/>
    <w:rsid w:val="61D871EC"/>
    <w:rsid w:val="61EC4F4E"/>
    <w:rsid w:val="61FC6609"/>
    <w:rsid w:val="6246123A"/>
    <w:rsid w:val="62571804"/>
    <w:rsid w:val="625B7677"/>
    <w:rsid w:val="626F3C3F"/>
    <w:rsid w:val="62874718"/>
    <w:rsid w:val="62C02EA2"/>
    <w:rsid w:val="62C3573F"/>
    <w:rsid w:val="62CA0805"/>
    <w:rsid w:val="62E44B9D"/>
    <w:rsid w:val="62FF459E"/>
    <w:rsid w:val="63047FDF"/>
    <w:rsid w:val="63343F0A"/>
    <w:rsid w:val="635A7F11"/>
    <w:rsid w:val="63620385"/>
    <w:rsid w:val="637C55A3"/>
    <w:rsid w:val="637F1C70"/>
    <w:rsid w:val="639377CF"/>
    <w:rsid w:val="63A8464E"/>
    <w:rsid w:val="63B313E1"/>
    <w:rsid w:val="63DC551F"/>
    <w:rsid w:val="642F3A33"/>
    <w:rsid w:val="643D651D"/>
    <w:rsid w:val="644B42AC"/>
    <w:rsid w:val="645D11B1"/>
    <w:rsid w:val="648F09C5"/>
    <w:rsid w:val="64AC1C3F"/>
    <w:rsid w:val="64B22D77"/>
    <w:rsid w:val="64DB144A"/>
    <w:rsid w:val="64DB5C6F"/>
    <w:rsid w:val="650E3BCF"/>
    <w:rsid w:val="651F0A8C"/>
    <w:rsid w:val="6536772D"/>
    <w:rsid w:val="65AD1A80"/>
    <w:rsid w:val="65C959EC"/>
    <w:rsid w:val="65CC77C3"/>
    <w:rsid w:val="65FB40A9"/>
    <w:rsid w:val="66162B93"/>
    <w:rsid w:val="66266752"/>
    <w:rsid w:val="66390803"/>
    <w:rsid w:val="66737E0A"/>
    <w:rsid w:val="668E201D"/>
    <w:rsid w:val="66BF31B4"/>
    <w:rsid w:val="66CD0C67"/>
    <w:rsid w:val="66D570FF"/>
    <w:rsid w:val="66E7578C"/>
    <w:rsid w:val="66EE0F66"/>
    <w:rsid w:val="670F070D"/>
    <w:rsid w:val="6743303B"/>
    <w:rsid w:val="674D5F59"/>
    <w:rsid w:val="677B395E"/>
    <w:rsid w:val="67A27ACE"/>
    <w:rsid w:val="67B821D5"/>
    <w:rsid w:val="67C43A6B"/>
    <w:rsid w:val="67C90F29"/>
    <w:rsid w:val="67E7712E"/>
    <w:rsid w:val="67F337BF"/>
    <w:rsid w:val="68013DA4"/>
    <w:rsid w:val="682E3203"/>
    <w:rsid w:val="68432D58"/>
    <w:rsid w:val="68594CD2"/>
    <w:rsid w:val="685D24E8"/>
    <w:rsid w:val="68715A8E"/>
    <w:rsid w:val="68752236"/>
    <w:rsid w:val="6876710C"/>
    <w:rsid w:val="688F5CE2"/>
    <w:rsid w:val="68CC213D"/>
    <w:rsid w:val="694D0A3E"/>
    <w:rsid w:val="6986330A"/>
    <w:rsid w:val="69B13E7C"/>
    <w:rsid w:val="69BC2AA9"/>
    <w:rsid w:val="69BE021B"/>
    <w:rsid w:val="69C25053"/>
    <w:rsid w:val="69C66AFD"/>
    <w:rsid w:val="69D3740B"/>
    <w:rsid w:val="69DA6F97"/>
    <w:rsid w:val="69FA418F"/>
    <w:rsid w:val="6A0B7612"/>
    <w:rsid w:val="6A3B5105"/>
    <w:rsid w:val="6A3C563E"/>
    <w:rsid w:val="6A60637C"/>
    <w:rsid w:val="6A7D61EA"/>
    <w:rsid w:val="6A8B60AC"/>
    <w:rsid w:val="6A957D1D"/>
    <w:rsid w:val="6AB2063F"/>
    <w:rsid w:val="6AD82828"/>
    <w:rsid w:val="6ADB0AF8"/>
    <w:rsid w:val="6B062BD3"/>
    <w:rsid w:val="6B0B1760"/>
    <w:rsid w:val="6B124A5B"/>
    <w:rsid w:val="6B130CC8"/>
    <w:rsid w:val="6B1F777E"/>
    <w:rsid w:val="6B260C91"/>
    <w:rsid w:val="6B364F08"/>
    <w:rsid w:val="6B397B90"/>
    <w:rsid w:val="6B6542C7"/>
    <w:rsid w:val="6B6D120F"/>
    <w:rsid w:val="6B743498"/>
    <w:rsid w:val="6B891F1A"/>
    <w:rsid w:val="6B9D1EE3"/>
    <w:rsid w:val="6BA0686A"/>
    <w:rsid w:val="6BCF5ED8"/>
    <w:rsid w:val="6BE0547D"/>
    <w:rsid w:val="6BF97875"/>
    <w:rsid w:val="6C087A70"/>
    <w:rsid w:val="6C3F5261"/>
    <w:rsid w:val="6C436039"/>
    <w:rsid w:val="6C546630"/>
    <w:rsid w:val="6C6067F2"/>
    <w:rsid w:val="6C937043"/>
    <w:rsid w:val="6CA36174"/>
    <w:rsid w:val="6CE80601"/>
    <w:rsid w:val="6CFD5773"/>
    <w:rsid w:val="6D252A1F"/>
    <w:rsid w:val="6D3E34C5"/>
    <w:rsid w:val="6D72029E"/>
    <w:rsid w:val="6DC429AA"/>
    <w:rsid w:val="6DCF1B6D"/>
    <w:rsid w:val="6DDA645D"/>
    <w:rsid w:val="6DE70991"/>
    <w:rsid w:val="6DFB4FAE"/>
    <w:rsid w:val="6E051B3D"/>
    <w:rsid w:val="6E0607A0"/>
    <w:rsid w:val="6E511682"/>
    <w:rsid w:val="6E7975E2"/>
    <w:rsid w:val="6EA454FC"/>
    <w:rsid w:val="6EB92F11"/>
    <w:rsid w:val="6EBA29DC"/>
    <w:rsid w:val="6ECA2303"/>
    <w:rsid w:val="6ECD2CD5"/>
    <w:rsid w:val="6EFE44CB"/>
    <w:rsid w:val="6F0A1D92"/>
    <w:rsid w:val="6F191842"/>
    <w:rsid w:val="6F21595E"/>
    <w:rsid w:val="6F5301CC"/>
    <w:rsid w:val="6F567AAB"/>
    <w:rsid w:val="6F66705C"/>
    <w:rsid w:val="6F744F33"/>
    <w:rsid w:val="6F8F1A5C"/>
    <w:rsid w:val="6FEF12B7"/>
    <w:rsid w:val="701A6071"/>
    <w:rsid w:val="702B52E9"/>
    <w:rsid w:val="70604F6B"/>
    <w:rsid w:val="706305DA"/>
    <w:rsid w:val="706E2FFC"/>
    <w:rsid w:val="708977E5"/>
    <w:rsid w:val="70B40C28"/>
    <w:rsid w:val="70DF3DBF"/>
    <w:rsid w:val="70E67A52"/>
    <w:rsid w:val="714B027A"/>
    <w:rsid w:val="71731380"/>
    <w:rsid w:val="7178310B"/>
    <w:rsid w:val="717B551D"/>
    <w:rsid w:val="71995FBD"/>
    <w:rsid w:val="71AF47E0"/>
    <w:rsid w:val="71BE4E45"/>
    <w:rsid w:val="71CC65AE"/>
    <w:rsid w:val="71F260FC"/>
    <w:rsid w:val="71FC3347"/>
    <w:rsid w:val="72062ADC"/>
    <w:rsid w:val="721615B7"/>
    <w:rsid w:val="7229307A"/>
    <w:rsid w:val="72515744"/>
    <w:rsid w:val="726048F9"/>
    <w:rsid w:val="726A4E10"/>
    <w:rsid w:val="726C10B2"/>
    <w:rsid w:val="72861E16"/>
    <w:rsid w:val="7295261B"/>
    <w:rsid w:val="729A0A27"/>
    <w:rsid w:val="72A20032"/>
    <w:rsid w:val="72B50DBB"/>
    <w:rsid w:val="72D276D0"/>
    <w:rsid w:val="734674A6"/>
    <w:rsid w:val="7352422C"/>
    <w:rsid w:val="736A4971"/>
    <w:rsid w:val="739B3359"/>
    <w:rsid w:val="73B96CB8"/>
    <w:rsid w:val="74173D19"/>
    <w:rsid w:val="741C1496"/>
    <w:rsid w:val="743A7EE5"/>
    <w:rsid w:val="745B398B"/>
    <w:rsid w:val="74A7575A"/>
    <w:rsid w:val="74B2634B"/>
    <w:rsid w:val="74CF66A0"/>
    <w:rsid w:val="74F75B16"/>
    <w:rsid w:val="750E2D4B"/>
    <w:rsid w:val="75104A1D"/>
    <w:rsid w:val="754664F0"/>
    <w:rsid w:val="754F56BE"/>
    <w:rsid w:val="756D0DD5"/>
    <w:rsid w:val="75DE44A9"/>
    <w:rsid w:val="75E53E71"/>
    <w:rsid w:val="75E803E1"/>
    <w:rsid w:val="7603521D"/>
    <w:rsid w:val="7638599A"/>
    <w:rsid w:val="764A0210"/>
    <w:rsid w:val="765D4CC1"/>
    <w:rsid w:val="766648BB"/>
    <w:rsid w:val="76797780"/>
    <w:rsid w:val="76813793"/>
    <w:rsid w:val="768F0827"/>
    <w:rsid w:val="76936B80"/>
    <w:rsid w:val="769B2814"/>
    <w:rsid w:val="76C874C0"/>
    <w:rsid w:val="76E84D1D"/>
    <w:rsid w:val="76EC44C8"/>
    <w:rsid w:val="76FB4675"/>
    <w:rsid w:val="77043535"/>
    <w:rsid w:val="772F0D3C"/>
    <w:rsid w:val="7731363C"/>
    <w:rsid w:val="774154FE"/>
    <w:rsid w:val="77441B7F"/>
    <w:rsid w:val="774F2534"/>
    <w:rsid w:val="777B2B16"/>
    <w:rsid w:val="778438D3"/>
    <w:rsid w:val="778F640E"/>
    <w:rsid w:val="77C713A9"/>
    <w:rsid w:val="77D04483"/>
    <w:rsid w:val="77D2251C"/>
    <w:rsid w:val="77D44CB7"/>
    <w:rsid w:val="77E95711"/>
    <w:rsid w:val="77F46342"/>
    <w:rsid w:val="78235781"/>
    <w:rsid w:val="7857243B"/>
    <w:rsid w:val="788373AB"/>
    <w:rsid w:val="788E1F21"/>
    <w:rsid w:val="789970BA"/>
    <w:rsid w:val="78BC7235"/>
    <w:rsid w:val="78D22A8C"/>
    <w:rsid w:val="78D7234F"/>
    <w:rsid w:val="78F04AE7"/>
    <w:rsid w:val="79335415"/>
    <w:rsid w:val="793B2097"/>
    <w:rsid w:val="793C7579"/>
    <w:rsid w:val="79670001"/>
    <w:rsid w:val="79BA74CA"/>
    <w:rsid w:val="79BB1CFA"/>
    <w:rsid w:val="79D03E83"/>
    <w:rsid w:val="79EB38D0"/>
    <w:rsid w:val="79F945A1"/>
    <w:rsid w:val="7A1503C3"/>
    <w:rsid w:val="7A1847AC"/>
    <w:rsid w:val="7A393A9A"/>
    <w:rsid w:val="7A5263D5"/>
    <w:rsid w:val="7A6772F8"/>
    <w:rsid w:val="7A900DC8"/>
    <w:rsid w:val="7AA010AA"/>
    <w:rsid w:val="7AA21916"/>
    <w:rsid w:val="7AA64807"/>
    <w:rsid w:val="7AC135EA"/>
    <w:rsid w:val="7B131EA1"/>
    <w:rsid w:val="7B141ABE"/>
    <w:rsid w:val="7B21779B"/>
    <w:rsid w:val="7B5E2014"/>
    <w:rsid w:val="7BD34644"/>
    <w:rsid w:val="7C015BE3"/>
    <w:rsid w:val="7C092FB5"/>
    <w:rsid w:val="7C0B7588"/>
    <w:rsid w:val="7C190258"/>
    <w:rsid w:val="7C267D12"/>
    <w:rsid w:val="7C3C6266"/>
    <w:rsid w:val="7C503425"/>
    <w:rsid w:val="7C584132"/>
    <w:rsid w:val="7C635E77"/>
    <w:rsid w:val="7C64106F"/>
    <w:rsid w:val="7C805E5F"/>
    <w:rsid w:val="7C902EE3"/>
    <w:rsid w:val="7C930015"/>
    <w:rsid w:val="7C9625CE"/>
    <w:rsid w:val="7CA01BC2"/>
    <w:rsid w:val="7CCB24A9"/>
    <w:rsid w:val="7CDC0A91"/>
    <w:rsid w:val="7D185280"/>
    <w:rsid w:val="7D4622BA"/>
    <w:rsid w:val="7D58226E"/>
    <w:rsid w:val="7D5D2726"/>
    <w:rsid w:val="7D5F5CBD"/>
    <w:rsid w:val="7D6D7BC8"/>
    <w:rsid w:val="7D7721D7"/>
    <w:rsid w:val="7D781F5E"/>
    <w:rsid w:val="7D7A0804"/>
    <w:rsid w:val="7DAD0CE0"/>
    <w:rsid w:val="7DBE04DB"/>
    <w:rsid w:val="7DE459DF"/>
    <w:rsid w:val="7DE53396"/>
    <w:rsid w:val="7DEB4E4E"/>
    <w:rsid w:val="7DFF4C1B"/>
    <w:rsid w:val="7E3E2EBA"/>
    <w:rsid w:val="7E593D72"/>
    <w:rsid w:val="7E6F3A55"/>
    <w:rsid w:val="7E723892"/>
    <w:rsid w:val="7E9661D4"/>
    <w:rsid w:val="7EC06DC1"/>
    <w:rsid w:val="7ECE1798"/>
    <w:rsid w:val="7EE3143E"/>
    <w:rsid w:val="7EF35756"/>
    <w:rsid w:val="7F0529B9"/>
    <w:rsid w:val="7F070B86"/>
    <w:rsid w:val="7F326840"/>
    <w:rsid w:val="7F350915"/>
    <w:rsid w:val="7F3A761A"/>
    <w:rsid w:val="7F6B5C95"/>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NO"/>
    <w:basedOn w:val="1"/>
    <w:link w:val="33"/>
    <w:qFormat/>
    <w:uiPriority w:val="0"/>
    <w:pPr>
      <w:keepLines/>
      <w:ind w:left="1135" w:hanging="851"/>
    </w:pPr>
  </w:style>
  <w:style w:type="character" w:customStyle="1" w:styleId="33">
    <w:name w:val="NO Char"/>
    <w:link w:val="32"/>
    <w:qFormat/>
    <w:uiPriority w:val="0"/>
    <w:rPr>
      <w:lang w:val="en-GB"/>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2"/>
    <w:qFormat/>
    <w:uiPriority w:val="0"/>
    <w:pPr>
      <w:keepNext/>
      <w:spacing w:after="0"/>
    </w:pPr>
    <w:rPr>
      <w:rFonts w:ascii="Arial" w:hAnsi="Arial"/>
      <w:sz w:val="18"/>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2"/>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2"/>
    <w:qFormat/>
    <w:uiPriority w:val="0"/>
    <w:pPr>
      <w:spacing w:after="0"/>
    </w:pPr>
  </w:style>
  <w:style w:type="paragraph" w:customStyle="1" w:styleId="48">
    <w:name w:val="EW"/>
    <w:basedOn w:val="45"/>
    <w:qFormat/>
    <w:uiPriority w:val="0"/>
    <w:pPr>
      <w:spacing w:after="0"/>
    </w:pPr>
  </w:style>
  <w:style w:type="paragraph" w:customStyle="1" w:styleId="49">
    <w:name w:val="B1"/>
    <w:basedOn w:val="26"/>
    <w:qFormat/>
    <w:uiPriority w:val="0"/>
    <w:pPr>
      <w:ind w:left="568" w:hanging="284"/>
    </w:pPr>
  </w:style>
  <w:style w:type="paragraph" w:customStyle="1" w:styleId="50">
    <w:name w:val="Editor's Note"/>
    <w:basedOn w:val="32"/>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link w:val="71"/>
    <w:qFormat/>
    <w:uiPriority w:val="0"/>
    <w:rPr>
      <w:i/>
      <w:color w:val="0000FF"/>
    </w:rPr>
  </w:style>
  <w:style w:type="character" w:customStyle="1" w:styleId="68">
    <w:name w:val="Balloon Text Char"/>
    <w:basedOn w:val="28"/>
    <w:link w:val="23"/>
    <w:qFormat/>
    <w:uiPriority w:val="0"/>
    <w:rPr>
      <w:rFonts w:ascii="Segoe UI" w:hAnsi="Segoe UI" w:cs="Segoe UI"/>
      <w:sz w:val="18"/>
      <w:szCs w:val="18"/>
      <w:lang w:val="en-GB"/>
    </w:rPr>
  </w:style>
  <w:style w:type="character" w:customStyle="1" w:styleId="69">
    <w:name w:val="Document Map Char"/>
    <w:basedOn w:val="28"/>
    <w:link w:val="19"/>
    <w:qFormat/>
    <w:uiPriority w:val="0"/>
    <w:rPr>
      <w:rFonts w:ascii="宋体" w:eastAsia="宋体"/>
      <w:sz w:val="18"/>
      <w:szCs w:val="18"/>
      <w:lang w:val="en-GB"/>
    </w:rPr>
  </w:style>
  <w:style w:type="character" w:customStyle="1" w:styleId="70">
    <w:name w:val="Comment Text Char"/>
    <w:basedOn w:val="28"/>
    <w:link w:val="20"/>
    <w:qFormat/>
    <w:uiPriority w:val="0"/>
    <w:rPr>
      <w:lang w:val="en-GB"/>
    </w:rPr>
  </w:style>
  <w:style w:type="character" w:customStyle="1" w:styleId="71">
    <w:name w:val="Guidance Char"/>
    <w:link w:val="67"/>
    <w:qFormat/>
    <w:uiPriority w:val="0"/>
    <w:rPr>
      <w:i/>
      <w:color w:val="0000FF"/>
      <w:lang w:val="en-GB"/>
    </w:rPr>
  </w:style>
  <w:style w:type="character" w:customStyle="1" w:styleId="72">
    <w:name w:val="EX Car"/>
    <w:link w:val="45"/>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2018-08-10T02:43:03Z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